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36B4D" w:rsidRPr="00743735" w:rsidRDefault="00636B4D" w:rsidP="00636B4D">
      <w:pPr>
        <w:widowControl w:val="0"/>
        <w:spacing w:after="0" w:line="400" w:lineRule="exact"/>
        <w:rPr>
          <w:rFonts w:ascii="黑体" w:eastAsia="黑体" w:hAnsi="黑体"/>
          <w:spacing w:val="0"/>
          <w:kern w:val="2"/>
        </w:rPr>
      </w:pPr>
      <w:r w:rsidRPr="00743735">
        <w:rPr>
          <w:rFonts w:ascii="黑体" w:eastAsia="黑体" w:hAnsi="黑体" w:hint="eastAsia"/>
          <w:spacing w:val="0"/>
          <w:kern w:val="2"/>
        </w:rPr>
        <w:t>附件3</w:t>
      </w:r>
      <w:r>
        <w:rPr>
          <w:rFonts w:ascii="黑体" w:eastAsia="黑体" w:hAnsi="黑体" w:hint="eastAsia"/>
          <w:spacing w:val="0"/>
          <w:kern w:val="2"/>
        </w:rPr>
        <w:t>：</w:t>
      </w:r>
    </w:p>
    <w:p w:rsidR="00636B4D" w:rsidRPr="00AA0D7B" w:rsidRDefault="00636B4D" w:rsidP="00636B4D">
      <w:pPr>
        <w:widowControl w:val="0"/>
        <w:spacing w:after="0" w:line="240" w:lineRule="auto"/>
        <w:rPr>
          <w:spacing w:val="0"/>
          <w:kern w:val="2"/>
        </w:rPr>
      </w:pPr>
      <w:r w:rsidRPr="00AA0D7B">
        <w:rPr>
          <w:rFonts w:ascii="Times New Roman"/>
          <w:bCs/>
          <w:spacing w:val="0"/>
          <w:kern w:val="2"/>
          <w:szCs w:val="24"/>
        </w:rPr>
        <w:t xml:space="preserve">                                                              </w:t>
      </w:r>
    </w:p>
    <w:p w:rsidR="00636B4D" w:rsidRPr="00AA0D7B" w:rsidRDefault="00636B4D" w:rsidP="00636B4D">
      <w:pPr>
        <w:widowControl w:val="0"/>
        <w:spacing w:after="0" w:line="240" w:lineRule="auto"/>
        <w:rPr>
          <w:rFonts w:ascii="Times New Roman" w:eastAsia="宋体"/>
          <w:b/>
          <w:spacing w:val="0"/>
          <w:kern w:val="2"/>
          <w:sz w:val="24"/>
          <w:szCs w:val="24"/>
        </w:rPr>
      </w:pPr>
    </w:p>
    <w:p w:rsidR="00636B4D" w:rsidRPr="00AA0D7B" w:rsidRDefault="00636B4D" w:rsidP="00636B4D">
      <w:pPr>
        <w:widowControl w:val="0"/>
        <w:spacing w:after="0" w:line="240" w:lineRule="auto"/>
        <w:rPr>
          <w:rFonts w:ascii="Times New Roman" w:eastAsia="宋体"/>
          <w:b/>
          <w:spacing w:val="0"/>
          <w:kern w:val="2"/>
          <w:sz w:val="24"/>
          <w:szCs w:val="24"/>
        </w:rPr>
      </w:pPr>
    </w:p>
    <w:p w:rsidR="00636B4D" w:rsidRPr="00AA0D7B" w:rsidRDefault="00636B4D" w:rsidP="00636B4D">
      <w:pPr>
        <w:widowControl w:val="0"/>
        <w:spacing w:after="0" w:line="240" w:lineRule="auto"/>
        <w:jc w:val="center"/>
        <w:rPr>
          <w:rFonts w:ascii="Times New Roman" w:eastAsia="宋体"/>
          <w:b/>
          <w:spacing w:val="0"/>
          <w:kern w:val="2"/>
          <w:sz w:val="44"/>
          <w:szCs w:val="44"/>
        </w:rPr>
      </w:pPr>
      <w:r w:rsidRPr="00AA0D7B">
        <w:rPr>
          <w:rFonts w:ascii="Times New Roman" w:eastAsia="宋体" w:hint="eastAsia"/>
          <w:b/>
          <w:spacing w:val="0"/>
          <w:kern w:val="2"/>
          <w:sz w:val="44"/>
          <w:szCs w:val="44"/>
        </w:rPr>
        <w:t>南京航空航天大学</w:t>
      </w:r>
    </w:p>
    <w:p w:rsidR="00636B4D" w:rsidRPr="00AA0D7B" w:rsidRDefault="00636B4D" w:rsidP="00636B4D">
      <w:pPr>
        <w:widowControl w:val="0"/>
        <w:spacing w:after="0" w:line="240" w:lineRule="auto"/>
        <w:jc w:val="center"/>
        <w:rPr>
          <w:rFonts w:ascii="Times New Roman" w:eastAsia="宋体"/>
          <w:b/>
          <w:spacing w:val="0"/>
          <w:kern w:val="2"/>
          <w:sz w:val="44"/>
          <w:szCs w:val="44"/>
        </w:rPr>
      </w:pPr>
      <w:r w:rsidRPr="00AA0D7B">
        <w:rPr>
          <w:rFonts w:ascii="Times New Roman" w:eastAsia="宋体" w:hint="eastAsia"/>
          <w:b/>
          <w:spacing w:val="0"/>
          <w:kern w:val="2"/>
          <w:sz w:val="44"/>
          <w:szCs w:val="44"/>
        </w:rPr>
        <w:t>教学成果奖申报书</w:t>
      </w:r>
    </w:p>
    <w:p w:rsidR="00636B4D" w:rsidRPr="00AA0D7B" w:rsidRDefault="00636B4D" w:rsidP="00636B4D">
      <w:pPr>
        <w:widowControl w:val="0"/>
        <w:spacing w:after="0" w:line="0" w:lineRule="atLeast"/>
        <w:rPr>
          <w:rFonts w:ascii="Times New Roman" w:eastAsia="宋体"/>
          <w:b/>
          <w:spacing w:val="0"/>
          <w:kern w:val="2"/>
          <w:sz w:val="30"/>
          <w:szCs w:val="24"/>
        </w:rPr>
      </w:pPr>
      <w:r w:rsidRPr="00AA0D7B">
        <w:rPr>
          <w:rFonts w:ascii="Times New Roman" w:eastAsia="宋体"/>
          <w:b/>
          <w:spacing w:val="0"/>
          <w:kern w:val="2"/>
          <w:sz w:val="30"/>
          <w:szCs w:val="24"/>
        </w:rPr>
        <w:t xml:space="preserve">                                            </w:t>
      </w:r>
    </w:p>
    <w:p w:rsidR="00636B4D" w:rsidRPr="00AA0D7B" w:rsidRDefault="00636B4D" w:rsidP="00636B4D">
      <w:pPr>
        <w:widowControl w:val="0"/>
        <w:spacing w:after="0" w:line="0" w:lineRule="atLeast"/>
        <w:rPr>
          <w:rFonts w:ascii="Times New Roman" w:eastAsia="宋体"/>
          <w:b/>
          <w:spacing w:val="0"/>
          <w:kern w:val="2"/>
          <w:sz w:val="30"/>
          <w:szCs w:val="24"/>
        </w:rPr>
      </w:pPr>
    </w:p>
    <w:p w:rsidR="00636B4D" w:rsidRPr="00AA0D7B" w:rsidRDefault="00636B4D" w:rsidP="00636B4D">
      <w:pPr>
        <w:widowControl w:val="0"/>
        <w:spacing w:after="0" w:line="0" w:lineRule="atLeast"/>
        <w:ind w:firstLine="820"/>
        <w:rPr>
          <w:rFonts w:ascii="Times New Roman" w:eastAsia="宋体"/>
          <w:bCs/>
          <w:spacing w:val="0"/>
          <w:kern w:val="2"/>
          <w:sz w:val="30"/>
          <w:szCs w:val="24"/>
        </w:rPr>
      </w:pPr>
    </w:p>
    <w:p w:rsidR="00636B4D" w:rsidRPr="00AA0D7B" w:rsidRDefault="00636B4D" w:rsidP="00636B4D">
      <w:pPr>
        <w:widowControl w:val="0"/>
        <w:spacing w:after="0" w:line="0" w:lineRule="atLeast"/>
        <w:ind w:firstLine="820"/>
        <w:rPr>
          <w:rFonts w:ascii="Times New Roman" w:eastAsia="宋体"/>
          <w:bCs/>
          <w:spacing w:val="0"/>
          <w:kern w:val="2"/>
          <w:sz w:val="30"/>
          <w:szCs w:val="24"/>
        </w:rPr>
      </w:pPr>
    </w:p>
    <w:p w:rsidR="00636B4D" w:rsidRPr="00AA0D7B" w:rsidRDefault="00636B4D" w:rsidP="00636B4D">
      <w:pPr>
        <w:widowControl w:val="0"/>
        <w:spacing w:after="0" w:line="0" w:lineRule="atLeast"/>
        <w:ind w:firstLine="820"/>
        <w:rPr>
          <w:rFonts w:ascii="Times New Roman" w:eastAsia="宋体"/>
          <w:bCs/>
          <w:spacing w:val="0"/>
          <w:kern w:val="2"/>
          <w:sz w:val="30"/>
          <w:szCs w:val="24"/>
        </w:rPr>
      </w:pPr>
    </w:p>
    <w:p w:rsidR="00636B4D" w:rsidRPr="00AA0D7B" w:rsidRDefault="00636B4D" w:rsidP="00636B4D">
      <w:pPr>
        <w:widowControl w:val="0"/>
        <w:spacing w:after="0" w:line="0" w:lineRule="atLeast"/>
        <w:ind w:firstLine="820"/>
        <w:rPr>
          <w:rFonts w:ascii="Times New Roman" w:eastAsia="宋体"/>
          <w:bCs/>
          <w:spacing w:val="0"/>
          <w:kern w:val="2"/>
          <w:sz w:val="30"/>
          <w:szCs w:val="24"/>
        </w:rPr>
      </w:pPr>
    </w:p>
    <w:p w:rsidR="00636B4D" w:rsidRPr="00AA0D7B" w:rsidRDefault="00636B4D" w:rsidP="00636B4D">
      <w:pPr>
        <w:widowControl w:val="0"/>
        <w:spacing w:after="0" w:line="640" w:lineRule="exact"/>
        <w:ind w:firstLine="820"/>
        <w:rPr>
          <w:bCs/>
          <w:spacing w:val="0"/>
          <w:kern w:val="2"/>
        </w:rPr>
      </w:pPr>
    </w:p>
    <w:p w:rsidR="00155097" w:rsidRPr="00155097" w:rsidRDefault="00636B4D" w:rsidP="00636B4D">
      <w:pPr>
        <w:widowControl w:val="0"/>
        <w:spacing w:after="0" w:line="640" w:lineRule="exact"/>
        <w:ind w:firstLine="820"/>
        <w:rPr>
          <w:rFonts w:ascii="Times New Roman" w:eastAsia="宋体"/>
          <w:spacing w:val="0"/>
          <w:kern w:val="2"/>
          <w:sz w:val="24"/>
          <w:szCs w:val="21"/>
          <w:u w:val="single"/>
        </w:rPr>
      </w:pPr>
      <w:r w:rsidRPr="00AA0D7B">
        <w:rPr>
          <w:rFonts w:hint="eastAsia"/>
          <w:bCs/>
          <w:spacing w:val="0"/>
          <w:kern w:val="2"/>
        </w:rPr>
        <w:t xml:space="preserve">成 果 名 称   </w:t>
      </w:r>
      <w:r w:rsidR="00AC74E4" w:rsidRPr="000A404F">
        <w:rPr>
          <w:rFonts w:hint="eastAsia"/>
          <w:spacing w:val="0"/>
          <w:kern w:val="2"/>
          <w:sz w:val="28"/>
          <w:szCs w:val="21"/>
          <w:u w:val="single"/>
        </w:rPr>
        <w:t>新生研讨课</w:t>
      </w:r>
      <w:r w:rsidR="00251585" w:rsidRPr="000A404F">
        <w:rPr>
          <w:rFonts w:hint="eastAsia"/>
          <w:spacing w:val="0"/>
          <w:kern w:val="2"/>
          <w:sz w:val="28"/>
          <w:szCs w:val="21"/>
          <w:u w:val="single"/>
        </w:rPr>
        <w:t>的探索与实践</w:t>
      </w:r>
      <w:r w:rsidR="00251585" w:rsidRPr="000A404F">
        <w:rPr>
          <w:rFonts w:hint="eastAsia"/>
          <w:spacing w:val="0"/>
          <w:kern w:val="2"/>
          <w:sz w:val="24"/>
          <w:szCs w:val="21"/>
          <w:u w:val="single"/>
        </w:rPr>
        <w:t>，</w:t>
      </w:r>
      <w:r w:rsidR="000A404F" w:rsidRPr="000A404F">
        <w:rPr>
          <w:rFonts w:hint="eastAsia"/>
          <w:spacing w:val="0"/>
          <w:kern w:val="2"/>
          <w:sz w:val="28"/>
          <w:szCs w:val="21"/>
          <w:u w:val="single"/>
        </w:rPr>
        <w:t>以“控制的魅力</w:t>
      </w:r>
      <w:r w:rsidR="00DE123A">
        <w:rPr>
          <w:rFonts w:ascii="Times New Roman" w:eastAsia="宋体" w:hint="eastAsia"/>
          <w:spacing w:val="0"/>
          <w:kern w:val="2"/>
          <w:sz w:val="24"/>
          <w:szCs w:val="21"/>
          <w:u w:val="single"/>
        </w:rPr>
        <w:t xml:space="preserve">            </w:t>
      </w:r>
    </w:p>
    <w:p w:rsidR="00155097" w:rsidRPr="000A404F" w:rsidRDefault="000A404F" w:rsidP="000A404F">
      <w:pPr>
        <w:widowControl w:val="0"/>
        <w:spacing w:after="0" w:line="640" w:lineRule="exact"/>
        <w:ind w:firstLineChars="1113" w:firstLine="3116"/>
        <w:rPr>
          <w:spacing w:val="0"/>
          <w:kern w:val="2"/>
          <w:sz w:val="24"/>
          <w:szCs w:val="21"/>
          <w:u w:val="single"/>
        </w:rPr>
      </w:pPr>
      <w:r>
        <w:rPr>
          <w:rFonts w:hint="eastAsia"/>
          <w:spacing w:val="0"/>
          <w:kern w:val="2"/>
          <w:sz w:val="28"/>
          <w:szCs w:val="21"/>
          <w:u w:val="single"/>
        </w:rPr>
        <w:t xml:space="preserve">     </w:t>
      </w:r>
      <w:r w:rsidRPr="000A404F">
        <w:rPr>
          <w:rFonts w:hint="eastAsia"/>
          <w:spacing w:val="0"/>
          <w:kern w:val="2"/>
          <w:sz w:val="28"/>
          <w:szCs w:val="21"/>
          <w:u w:val="single"/>
        </w:rPr>
        <w:t>-</w:t>
      </w:r>
      <w:r w:rsidR="00DE123A" w:rsidRPr="000A404F">
        <w:rPr>
          <w:rFonts w:hint="eastAsia"/>
          <w:spacing w:val="0"/>
          <w:kern w:val="2"/>
          <w:sz w:val="28"/>
          <w:szCs w:val="21"/>
          <w:u w:val="single"/>
        </w:rPr>
        <w:t>从发动机控制到飞行控制”为例</w:t>
      </w:r>
      <w:r w:rsidR="00155097" w:rsidRPr="000A404F">
        <w:rPr>
          <w:rFonts w:hint="eastAsia"/>
          <w:spacing w:val="0"/>
          <w:kern w:val="2"/>
          <w:sz w:val="24"/>
          <w:szCs w:val="21"/>
          <w:u w:val="single"/>
        </w:rPr>
        <w:t xml:space="preserve">                    </w:t>
      </w:r>
    </w:p>
    <w:p w:rsidR="00636B4D" w:rsidRPr="00AA0D7B" w:rsidRDefault="00636B4D" w:rsidP="00155097">
      <w:pPr>
        <w:widowControl w:val="0"/>
        <w:adjustRightInd w:val="0"/>
        <w:snapToGrid w:val="0"/>
        <w:spacing w:after="0" w:line="640" w:lineRule="exact"/>
        <w:ind w:leftChars="100" w:left="314" w:firstLineChars="150" w:firstLine="480"/>
        <w:rPr>
          <w:bCs/>
          <w:spacing w:val="0"/>
          <w:kern w:val="2"/>
        </w:rPr>
      </w:pPr>
      <w:r w:rsidRPr="00AA0D7B">
        <w:rPr>
          <w:rFonts w:hint="eastAsia"/>
          <w:bCs/>
          <w:spacing w:val="0"/>
          <w:kern w:val="2"/>
        </w:rPr>
        <w:t>成果完成人</w:t>
      </w:r>
      <w:r w:rsidR="00155097">
        <w:rPr>
          <w:rFonts w:hint="eastAsia"/>
          <w:bCs/>
          <w:spacing w:val="0"/>
          <w:kern w:val="2"/>
        </w:rPr>
        <w:t xml:space="preserve">    </w:t>
      </w:r>
      <w:r w:rsidR="00155097">
        <w:rPr>
          <w:rFonts w:hint="eastAsia"/>
          <w:bCs/>
          <w:spacing w:val="0"/>
          <w:kern w:val="2"/>
          <w:u w:val="single"/>
        </w:rPr>
        <w:t xml:space="preserve">         </w:t>
      </w:r>
      <w:r w:rsidR="00DE123A">
        <w:rPr>
          <w:rFonts w:hint="eastAsia"/>
          <w:bCs/>
          <w:spacing w:val="0"/>
          <w:kern w:val="2"/>
          <w:u w:val="single"/>
        </w:rPr>
        <w:t xml:space="preserve">    </w:t>
      </w:r>
      <w:r w:rsidR="00155097" w:rsidRPr="00155097">
        <w:rPr>
          <w:rFonts w:hint="eastAsia"/>
          <w:bCs/>
          <w:spacing w:val="0"/>
          <w:kern w:val="2"/>
          <w:u w:val="single"/>
        </w:rPr>
        <w:t>黄向华</w:t>
      </w:r>
      <w:r w:rsidR="00155097">
        <w:rPr>
          <w:rFonts w:hint="eastAsia"/>
          <w:bCs/>
          <w:spacing w:val="0"/>
          <w:kern w:val="2"/>
          <w:u w:val="single"/>
        </w:rPr>
        <w:t xml:space="preserve">              </w:t>
      </w:r>
      <w:r w:rsidR="00155097">
        <w:rPr>
          <w:rFonts w:hint="eastAsia"/>
          <w:bCs/>
          <w:spacing w:val="0"/>
          <w:kern w:val="2"/>
        </w:rPr>
        <w:t xml:space="preserve"> </w:t>
      </w:r>
      <w:r w:rsidRPr="00AA0D7B">
        <w:rPr>
          <w:rFonts w:hint="eastAsia"/>
          <w:bCs/>
          <w:spacing w:val="0"/>
          <w:kern w:val="2"/>
        </w:rPr>
        <w:t xml:space="preserve"> </w:t>
      </w:r>
    </w:p>
    <w:p w:rsidR="00636B4D" w:rsidRPr="00AA0D7B" w:rsidRDefault="00636B4D" w:rsidP="00636B4D">
      <w:pPr>
        <w:widowControl w:val="0"/>
        <w:adjustRightInd w:val="0"/>
        <w:snapToGrid w:val="0"/>
        <w:spacing w:after="0" w:line="640" w:lineRule="exact"/>
        <w:ind w:firstLine="822"/>
        <w:rPr>
          <w:bCs/>
          <w:spacing w:val="0"/>
          <w:kern w:val="2"/>
        </w:rPr>
      </w:pPr>
      <w:r w:rsidRPr="00AA0D7B">
        <w:rPr>
          <w:rFonts w:hint="eastAsia"/>
          <w:bCs/>
          <w:spacing w:val="0"/>
          <w:kern w:val="2"/>
        </w:rPr>
        <w:t xml:space="preserve">成果完成单位  </w:t>
      </w:r>
      <w:r w:rsidR="00155097">
        <w:rPr>
          <w:rFonts w:hint="eastAsia"/>
          <w:bCs/>
          <w:spacing w:val="0"/>
          <w:kern w:val="2"/>
          <w:u w:val="single"/>
        </w:rPr>
        <w:t xml:space="preserve">        </w:t>
      </w:r>
      <w:r w:rsidR="00155097" w:rsidRPr="00155097">
        <w:rPr>
          <w:rFonts w:hint="eastAsia"/>
          <w:bCs/>
          <w:spacing w:val="0"/>
          <w:kern w:val="2"/>
          <w:u w:val="single"/>
        </w:rPr>
        <w:t>能源与动力学院</w:t>
      </w:r>
      <w:r w:rsidR="00155097">
        <w:rPr>
          <w:rFonts w:hint="eastAsia"/>
          <w:bCs/>
          <w:spacing w:val="0"/>
          <w:kern w:val="2"/>
          <w:u w:val="single"/>
        </w:rPr>
        <w:t xml:space="preserve">           </w:t>
      </w:r>
    </w:p>
    <w:p w:rsidR="00636B4D" w:rsidRPr="006075A3" w:rsidRDefault="00636B4D" w:rsidP="00636B4D">
      <w:pPr>
        <w:widowControl w:val="0"/>
        <w:adjustRightInd w:val="0"/>
        <w:snapToGrid w:val="0"/>
        <w:spacing w:after="0" w:line="640" w:lineRule="exact"/>
        <w:ind w:firstLine="822"/>
        <w:rPr>
          <w:bCs/>
          <w:spacing w:val="0"/>
          <w:kern w:val="2"/>
          <w:u w:val="single"/>
        </w:rPr>
      </w:pPr>
      <w:r w:rsidRPr="00AA0D7B">
        <w:rPr>
          <w:rFonts w:hint="eastAsia"/>
          <w:bCs/>
          <w:spacing w:val="0"/>
          <w:kern w:val="2"/>
        </w:rPr>
        <w:t xml:space="preserve">推荐等级建议  </w:t>
      </w:r>
      <w:r w:rsidR="006075A3">
        <w:rPr>
          <w:rFonts w:hint="eastAsia"/>
          <w:bCs/>
          <w:spacing w:val="0"/>
          <w:kern w:val="2"/>
          <w:u w:val="single"/>
        </w:rPr>
        <w:t xml:space="preserve">             </w:t>
      </w:r>
      <w:r w:rsidR="00DE123A">
        <w:rPr>
          <w:rFonts w:hint="eastAsia"/>
          <w:bCs/>
          <w:spacing w:val="0"/>
          <w:kern w:val="2"/>
          <w:u w:val="single"/>
        </w:rPr>
        <w:t>一等</w:t>
      </w:r>
      <w:r w:rsidR="006075A3">
        <w:rPr>
          <w:rFonts w:hint="eastAsia"/>
          <w:bCs/>
          <w:spacing w:val="0"/>
          <w:kern w:val="2"/>
          <w:u w:val="single"/>
        </w:rPr>
        <w:t xml:space="preserve">                    </w:t>
      </w:r>
    </w:p>
    <w:p w:rsidR="00155097" w:rsidRDefault="00636B4D" w:rsidP="00636B4D">
      <w:pPr>
        <w:widowControl w:val="0"/>
        <w:adjustRightInd w:val="0"/>
        <w:snapToGrid w:val="0"/>
        <w:spacing w:after="0" w:line="640" w:lineRule="exact"/>
        <w:ind w:firstLine="822"/>
        <w:outlineLvl w:val="0"/>
        <w:rPr>
          <w:bCs/>
          <w:spacing w:val="0"/>
          <w:kern w:val="2"/>
          <w:u w:val="single"/>
        </w:rPr>
      </w:pPr>
      <w:r w:rsidRPr="00AA0D7B">
        <w:rPr>
          <w:rFonts w:hint="eastAsia"/>
          <w:bCs/>
          <w:spacing w:val="-20"/>
          <w:kern w:val="2"/>
        </w:rPr>
        <w:t xml:space="preserve">推荐单位名称 </w:t>
      </w:r>
      <w:r w:rsidR="00155097">
        <w:rPr>
          <w:rFonts w:hint="eastAsia"/>
          <w:bCs/>
          <w:spacing w:val="-20"/>
          <w:kern w:val="2"/>
        </w:rPr>
        <w:t xml:space="preserve">    </w:t>
      </w:r>
      <w:r w:rsidR="00155097">
        <w:rPr>
          <w:rFonts w:hint="eastAsia"/>
          <w:bCs/>
          <w:spacing w:val="0"/>
          <w:kern w:val="2"/>
          <w:u w:val="single"/>
        </w:rPr>
        <w:t xml:space="preserve">        </w:t>
      </w:r>
      <w:r w:rsidR="00155097" w:rsidRPr="00155097">
        <w:rPr>
          <w:rFonts w:hint="eastAsia"/>
          <w:bCs/>
          <w:spacing w:val="0"/>
          <w:kern w:val="2"/>
          <w:u w:val="single"/>
        </w:rPr>
        <w:t>能源与动力学院</w:t>
      </w:r>
      <w:r w:rsidR="00155097">
        <w:rPr>
          <w:rFonts w:hint="eastAsia"/>
          <w:bCs/>
          <w:spacing w:val="0"/>
          <w:kern w:val="2"/>
          <w:u w:val="single"/>
        </w:rPr>
        <w:t xml:space="preserve">           </w:t>
      </w:r>
    </w:p>
    <w:p w:rsidR="00636B4D" w:rsidRPr="00AA0D7B" w:rsidRDefault="00636B4D" w:rsidP="00636B4D">
      <w:pPr>
        <w:widowControl w:val="0"/>
        <w:adjustRightInd w:val="0"/>
        <w:snapToGrid w:val="0"/>
        <w:spacing w:after="0" w:line="640" w:lineRule="exact"/>
        <w:ind w:firstLine="822"/>
        <w:outlineLvl w:val="0"/>
        <w:rPr>
          <w:bCs/>
          <w:spacing w:val="0"/>
          <w:kern w:val="2"/>
        </w:rPr>
      </w:pPr>
      <w:r w:rsidRPr="00AA0D7B">
        <w:rPr>
          <w:rFonts w:hint="eastAsia"/>
          <w:bCs/>
          <w:spacing w:val="0"/>
          <w:kern w:val="2"/>
        </w:rPr>
        <w:t xml:space="preserve">申 报 时 间   </w:t>
      </w:r>
      <w:r w:rsidR="002269E0">
        <w:rPr>
          <w:rFonts w:hint="eastAsia"/>
          <w:bCs/>
          <w:spacing w:val="0"/>
          <w:kern w:val="2"/>
        </w:rPr>
        <w:t xml:space="preserve">    </w:t>
      </w:r>
      <w:r w:rsidR="00155097" w:rsidRPr="00155097">
        <w:rPr>
          <w:rFonts w:hint="eastAsia"/>
          <w:bCs/>
          <w:spacing w:val="0"/>
          <w:kern w:val="2"/>
          <w:u w:val="single"/>
        </w:rPr>
        <w:t xml:space="preserve"> 2020</w:t>
      </w:r>
      <w:r w:rsidR="00155097">
        <w:rPr>
          <w:rFonts w:hint="eastAsia"/>
          <w:bCs/>
          <w:spacing w:val="0"/>
          <w:kern w:val="2"/>
          <w:u w:val="single"/>
        </w:rPr>
        <w:t xml:space="preserve"> </w:t>
      </w:r>
      <w:r w:rsidRPr="00AA0D7B">
        <w:rPr>
          <w:rFonts w:hint="eastAsia"/>
          <w:bCs/>
          <w:spacing w:val="0"/>
          <w:kern w:val="2"/>
        </w:rPr>
        <w:t xml:space="preserve">年 </w:t>
      </w:r>
      <w:r w:rsidR="00155097" w:rsidRPr="00155097">
        <w:rPr>
          <w:rFonts w:hint="eastAsia"/>
          <w:bCs/>
          <w:spacing w:val="0"/>
          <w:kern w:val="2"/>
          <w:u w:val="single"/>
        </w:rPr>
        <w:t xml:space="preserve"> 12</w:t>
      </w:r>
      <w:r w:rsidR="00155097">
        <w:rPr>
          <w:rFonts w:hint="eastAsia"/>
          <w:bCs/>
          <w:spacing w:val="0"/>
          <w:kern w:val="2"/>
          <w:u w:val="single"/>
        </w:rPr>
        <w:t xml:space="preserve"> </w:t>
      </w:r>
      <w:r w:rsidR="00155097">
        <w:rPr>
          <w:rFonts w:hint="eastAsia"/>
          <w:bCs/>
          <w:spacing w:val="0"/>
          <w:kern w:val="2"/>
        </w:rPr>
        <w:t xml:space="preserve"> </w:t>
      </w:r>
      <w:r w:rsidRPr="00AA0D7B">
        <w:rPr>
          <w:rFonts w:hint="eastAsia"/>
          <w:bCs/>
          <w:spacing w:val="0"/>
          <w:kern w:val="2"/>
        </w:rPr>
        <w:t xml:space="preserve">月 </w:t>
      </w:r>
      <w:r w:rsidR="00155097">
        <w:rPr>
          <w:rFonts w:hint="eastAsia"/>
          <w:bCs/>
          <w:spacing w:val="0"/>
          <w:kern w:val="2"/>
        </w:rPr>
        <w:t xml:space="preserve"> </w:t>
      </w:r>
      <w:r w:rsidR="00155097" w:rsidRPr="00155097">
        <w:rPr>
          <w:rFonts w:hint="eastAsia"/>
          <w:bCs/>
          <w:spacing w:val="0"/>
          <w:kern w:val="2"/>
          <w:u w:val="single"/>
        </w:rPr>
        <w:t xml:space="preserve"> 1 </w:t>
      </w:r>
      <w:r w:rsidRPr="00AA0D7B">
        <w:rPr>
          <w:rFonts w:hint="eastAsia"/>
          <w:bCs/>
          <w:spacing w:val="0"/>
          <w:kern w:val="2"/>
        </w:rPr>
        <w:t>日</w:t>
      </w:r>
      <w:r w:rsidR="00155097">
        <w:rPr>
          <w:rFonts w:hint="eastAsia"/>
          <w:bCs/>
          <w:spacing w:val="0"/>
          <w:kern w:val="2"/>
        </w:rPr>
        <w:t xml:space="preserve"> </w:t>
      </w:r>
    </w:p>
    <w:p w:rsidR="00636B4D" w:rsidRPr="00AA0D7B" w:rsidRDefault="00636B4D" w:rsidP="00636B4D">
      <w:pPr>
        <w:widowControl w:val="0"/>
        <w:spacing w:after="0" w:line="0" w:lineRule="atLeast"/>
        <w:rPr>
          <w:b/>
          <w:spacing w:val="0"/>
          <w:kern w:val="2"/>
        </w:rPr>
      </w:pPr>
    </w:p>
    <w:p w:rsidR="00636B4D" w:rsidRPr="00AA0D7B" w:rsidRDefault="00636B4D" w:rsidP="00636B4D">
      <w:pPr>
        <w:widowControl w:val="0"/>
        <w:spacing w:after="0" w:line="0" w:lineRule="atLeast"/>
        <w:rPr>
          <w:b/>
          <w:spacing w:val="0"/>
          <w:kern w:val="2"/>
        </w:rPr>
      </w:pPr>
    </w:p>
    <w:p w:rsidR="00636B4D" w:rsidRPr="00AA0D7B" w:rsidRDefault="00636B4D" w:rsidP="00636B4D">
      <w:pPr>
        <w:widowControl w:val="0"/>
        <w:spacing w:after="0" w:line="0" w:lineRule="atLeast"/>
        <w:rPr>
          <w:b/>
          <w:spacing w:val="0"/>
          <w:kern w:val="2"/>
        </w:rPr>
      </w:pPr>
    </w:p>
    <w:p w:rsidR="00636B4D" w:rsidRPr="00AA0D7B" w:rsidRDefault="00636B4D" w:rsidP="00636B4D">
      <w:pPr>
        <w:widowControl w:val="0"/>
        <w:spacing w:after="0" w:line="0" w:lineRule="atLeast"/>
        <w:rPr>
          <w:b/>
          <w:spacing w:val="0"/>
          <w:kern w:val="2"/>
        </w:rPr>
      </w:pPr>
    </w:p>
    <w:p w:rsidR="00636B4D" w:rsidRPr="00AA0D7B" w:rsidRDefault="00636B4D" w:rsidP="00636B4D">
      <w:pPr>
        <w:widowControl w:val="0"/>
        <w:spacing w:after="0" w:line="0" w:lineRule="atLeast"/>
        <w:rPr>
          <w:b/>
          <w:spacing w:val="0"/>
          <w:kern w:val="2"/>
        </w:rPr>
      </w:pPr>
    </w:p>
    <w:p w:rsidR="00636B4D" w:rsidRPr="00AA0D7B" w:rsidRDefault="00636B4D" w:rsidP="00636B4D">
      <w:pPr>
        <w:widowControl w:val="0"/>
        <w:spacing w:after="0" w:line="0" w:lineRule="atLeast"/>
        <w:rPr>
          <w:b/>
          <w:spacing w:val="0"/>
          <w:kern w:val="2"/>
        </w:rPr>
      </w:pPr>
    </w:p>
    <w:p w:rsidR="00636B4D" w:rsidRPr="00AA0D7B" w:rsidRDefault="00636B4D" w:rsidP="00636B4D">
      <w:pPr>
        <w:widowControl w:val="0"/>
        <w:spacing w:after="0" w:line="0" w:lineRule="atLeast"/>
        <w:rPr>
          <w:b/>
          <w:spacing w:val="0"/>
          <w:kern w:val="2"/>
        </w:rPr>
      </w:pPr>
    </w:p>
    <w:p w:rsidR="00636B4D" w:rsidRPr="00AA0D7B" w:rsidRDefault="00636B4D" w:rsidP="00636B4D">
      <w:pPr>
        <w:widowControl w:val="0"/>
        <w:spacing w:after="0" w:line="240" w:lineRule="auto"/>
        <w:jc w:val="center"/>
        <w:rPr>
          <w:spacing w:val="0"/>
          <w:kern w:val="2"/>
        </w:rPr>
      </w:pPr>
      <w:r w:rsidRPr="00AA0D7B">
        <w:rPr>
          <w:rFonts w:hint="eastAsia"/>
          <w:spacing w:val="0"/>
          <w:kern w:val="2"/>
        </w:rPr>
        <w:t xml:space="preserve"> 南京航空航天大学 制</w:t>
      </w:r>
    </w:p>
    <w:p w:rsidR="00636B4D" w:rsidRPr="00AA0D7B" w:rsidRDefault="00636B4D" w:rsidP="00EB3E60">
      <w:pPr>
        <w:widowControl w:val="0"/>
        <w:spacing w:after="0" w:line="240" w:lineRule="auto"/>
        <w:jc w:val="center"/>
        <w:rPr>
          <w:rFonts w:ascii="Times New Roman" w:eastAsia="宋体"/>
          <w:b/>
          <w:spacing w:val="0"/>
          <w:kern w:val="2"/>
          <w:szCs w:val="24"/>
        </w:rPr>
      </w:pPr>
      <w:r w:rsidRPr="009E1D2D">
        <w:rPr>
          <w:rFonts w:ascii="Times New Roman" w:eastAsia="宋体"/>
          <w:sz w:val="30"/>
          <w:szCs w:val="24"/>
        </w:rPr>
        <w:br w:type="page"/>
      </w:r>
      <w:r w:rsidR="00EA3BD0" w:rsidRPr="006149BB">
        <w:rPr>
          <w:rFonts w:ascii="Times New Roman" w:eastAsia="宋体" w:hint="eastAsia"/>
          <w:b/>
          <w:spacing w:val="0"/>
          <w:kern w:val="2"/>
          <w:szCs w:val="24"/>
        </w:rPr>
        <w:lastRenderedPageBreak/>
        <w:t>一</w:t>
      </w:r>
      <w:r w:rsidR="00EA3BD0" w:rsidRPr="006149BB">
        <w:rPr>
          <w:rFonts w:ascii="Times New Roman" w:eastAsia="宋体"/>
          <w:b/>
          <w:spacing w:val="0"/>
          <w:kern w:val="2"/>
          <w:szCs w:val="24"/>
        </w:rPr>
        <w:t>、</w:t>
      </w:r>
      <w:r w:rsidRPr="00AA0D7B">
        <w:rPr>
          <w:rFonts w:ascii="Times New Roman" w:eastAsia="宋体" w:hint="eastAsia"/>
          <w:b/>
          <w:spacing w:val="0"/>
          <w:kern w:val="2"/>
          <w:szCs w:val="24"/>
        </w:rPr>
        <w:t>成</w:t>
      </w:r>
      <w:r w:rsidR="00EA3BD0">
        <w:rPr>
          <w:rFonts w:ascii="Times New Roman" w:eastAsia="宋体" w:hint="eastAsia"/>
          <w:b/>
          <w:spacing w:val="0"/>
          <w:kern w:val="2"/>
          <w:szCs w:val="24"/>
        </w:rPr>
        <w:t xml:space="preserve"> </w:t>
      </w:r>
      <w:r w:rsidR="00EB3E60">
        <w:rPr>
          <w:rFonts w:ascii="Times New Roman" w:eastAsia="宋体"/>
          <w:b/>
          <w:spacing w:val="0"/>
          <w:kern w:val="2"/>
          <w:szCs w:val="24"/>
        </w:rPr>
        <w:t xml:space="preserve"> </w:t>
      </w:r>
      <w:r w:rsidRPr="00AA0D7B">
        <w:rPr>
          <w:rFonts w:ascii="Times New Roman" w:eastAsia="宋体" w:hint="eastAsia"/>
          <w:b/>
          <w:spacing w:val="0"/>
          <w:kern w:val="2"/>
          <w:szCs w:val="24"/>
        </w:rPr>
        <w:t>果</w:t>
      </w:r>
      <w:r w:rsidR="00EA3BD0">
        <w:rPr>
          <w:rFonts w:ascii="Times New Roman" w:eastAsia="宋体" w:hint="eastAsia"/>
          <w:b/>
          <w:spacing w:val="0"/>
          <w:kern w:val="2"/>
          <w:szCs w:val="24"/>
        </w:rPr>
        <w:t xml:space="preserve"> </w:t>
      </w:r>
      <w:r w:rsidR="00EB3E60">
        <w:rPr>
          <w:rFonts w:ascii="Times New Roman" w:eastAsia="宋体"/>
          <w:b/>
          <w:spacing w:val="0"/>
          <w:kern w:val="2"/>
          <w:szCs w:val="24"/>
        </w:rPr>
        <w:t xml:space="preserve"> </w:t>
      </w:r>
      <w:r w:rsidRPr="00AA0D7B">
        <w:rPr>
          <w:rFonts w:ascii="Times New Roman" w:eastAsia="宋体" w:hint="eastAsia"/>
          <w:b/>
          <w:spacing w:val="0"/>
          <w:kern w:val="2"/>
          <w:szCs w:val="24"/>
        </w:rPr>
        <w:t>简</w:t>
      </w:r>
      <w:r w:rsidR="00EA3BD0">
        <w:rPr>
          <w:rFonts w:ascii="Times New Roman" w:eastAsia="宋体" w:hint="eastAsia"/>
          <w:b/>
          <w:spacing w:val="0"/>
          <w:kern w:val="2"/>
          <w:szCs w:val="24"/>
        </w:rPr>
        <w:t xml:space="preserve">  </w:t>
      </w:r>
      <w:r w:rsidRPr="00AA0D7B">
        <w:rPr>
          <w:rFonts w:ascii="Times New Roman" w:eastAsia="宋体" w:hint="eastAsia"/>
          <w:b/>
          <w:spacing w:val="0"/>
          <w:kern w:val="2"/>
          <w:szCs w:val="24"/>
        </w:rPr>
        <w:t>介</w:t>
      </w:r>
    </w:p>
    <w:tbl>
      <w:tblPr>
        <w:tblW w:w="8755" w:type="dxa"/>
        <w:jc w:val="center"/>
        <w:tblBorders>
          <w:top w:val="single" w:sz="8" w:space="0" w:color="auto"/>
          <w:left w:val="single" w:sz="8" w:space="0" w:color="auto"/>
          <w:bottom w:val="single" w:sz="4" w:space="0" w:color="auto"/>
          <w:right w:val="single" w:sz="8" w:space="0" w:color="auto"/>
          <w:insideH w:val="single" w:sz="8" w:space="0" w:color="auto"/>
          <w:insideV w:val="single" w:sz="4" w:space="0" w:color="auto"/>
        </w:tblBorders>
        <w:tblLayout w:type="fixed"/>
        <w:tblLook w:val="0000" w:firstRow="0" w:lastRow="0" w:firstColumn="0" w:lastColumn="0" w:noHBand="0" w:noVBand="0"/>
      </w:tblPr>
      <w:tblGrid>
        <w:gridCol w:w="108"/>
        <w:gridCol w:w="885"/>
        <w:gridCol w:w="1326"/>
        <w:gridCol w:w="3685"/>
        <w:gridCol w:w="1276"/>
        <w:gridCol w:w="1410"/>
        <w:gridCol w:w="65"/>
      </w:tblGrid>
      <w:tr w:rsidR="00F730B7" w:rsidRPr="00AA0D7B" w:rsidTr="00DE123A">
        <w:trPr>
          <w:gridAfter w:val="1"/>
          <w:wAfter w:w="65" w:type="dxa"/>
          <w:cantSplit/>
          <w:trHeight w:val="462"/>
          <w:jc w:val="center"/>
        </w:trPr>
        <w:tc>
          <w:tcPr>
            <w:tcW w:w="993" w:type="dxa"/>
            <w:gridSpan w:val="2"/>
            <w:vMerge w:val="restart"/>
            <w:vAlign w:val="center"/>
          </w:tcPr>
          <w:p w:rsidR="00F730B7" w:rsidRDefault="00F730B7" w:rsidP="00BA681D">
            <w:pPr>
              <w:widowControl w:val="0"/>
              <w:spacing w:after="0" w:line="240" w:lineRule="auto"/>
              <w:jc w:val="center"/>
              <w:rPr>
                <w:spacing w:val="0"/>
                <w:kern w:val="2"/>
                <w:sz w:val="24"/>
                <w:szCs w:val="24"/>
              </w:rPr>
            </w:pPr>
            <w:r>
              <w:rPr>
                <w:rFonts w:hint="eastAsia"/>
                <w:spacing w:val="0"/>
                <w:kern w:val="2"/>
                <w:sz w:val="24"/>
                <w:szCs w:val="24"/>
              </w:rPr>
              <w:t>成</w:t>
            </w:r>
          </w:p>
          <w:p w:rsidR="00F730B7" w:rsidRDefault="00F730B7" w:rsidP="00BA681D">
            <w:pPr>
              <w:widowControl w:val="0"/>
              <w:spacing w:after="0" w:line="240" w:lineRule="auto"/>
              <w:jc w:val="center"/>
              <w:rPr>
                <w:spacing w:val="0"/>
                <w:kern w:val="2"/>
                <w:sz w:val="24"/>
                <w:szCs w:val="24"/>
              </w:rPr>
            </w:pPr>
            <w:r>
              <w:rPr>
                <w:rFonts w:hint="eastAsia"/>
                <w:spacing w:val="0"/>
                <w:kern w:val="2"/>
                <w:sz w:val="24"/>
                <w:szCs w:val="24"/>
              </w:rPr>
              <w:t>果</w:t>
            </w:r>
          </w:p>
          <w:p w:rsidR="00F730B7" w:rsidRDefault="00F730B7" w:rsidP="00BA681D">
            <w:pPr>
              <w:widowControl w:val="0"/>
              <w:spacing w:after="0" w:line="240" w:lineRule="auto"/>
              <w:jc w:val="center"/>
              <w:rPr>
                <w:spacing w:val="0"/>
                <w:kern w:val="2"/>
                <w:sz w:val="24"/>
                <w:szCs w:val="24"/>
              </w:rPr>
            </w:pPr>
            <w:r>
              <w:rPr>
                <w:rFonts w:hint="eastAsia"/>
                <w:spacing w:val="0"/>
                <w:kern w:val="2"/>
                <w:sz w:val="24"/>
                <w:szCs w:val="24"/>
              </w:rPr>
              <w:t>曾</w:t>
            </w:r>
          </w:p>
          <w:p w:rsidR="00F730B7" w:rsidRDefault="00F730B7" w:rsidP="00BA681D">
            <w:pPr>
              <w:widowControl w:val="0"/>
              <w:spacing w:after="0" w:line="240" w:lineRule="auto"/>
              <w:jc w:val="center"/>
              <w:rPr>
                <w:spacing w:val="0"/>
                <w:kern w:val="2"/>
                <w:sz w:val="24"/>
                <w:szCs w:val="24"/>
              </w:rPr>
            </w:pPr>
            <w:r>
              <w:rPr>
                <w:rFonts w:hint="eastAsia"/>
                <w:spacing w:val="0"/>
                <w:kern w:val="2"/>
                <w:sz w:val="24"/>
                <w:szCs w:val="24"/>
              </w:rPr>
              <w:t>获</w:t>
            </w:r>
          </w:p>
          <w:p w:rsidR="00F730B7" w:rsidRDefault="00F730B7" w:rsidP="00BA681D">
            <w:pPr>
              <w:widowControl w:val="0"/>
              <w:spacing w:after="0" w:line="240" w:lineRule="auto"/>
              <w:jc w:val="center"/>
              <w:rPr>
                <w:spacing w:val="0"/>
                <w:kern w:val="2"/>
                <w:sz w:val="24"/>
                <w:szCs w:val="24"/>
              </w:rPr>
            </w:pPr>
            <w:r>
              <w:rPr>
                <w:rFonts w:hint="eastAsia"/>
                <w:spacing w:val="0"/>
                <w:kern w:val="2"/>
                <w:sz w:val="24"/>
                <w:szCs w:val="24"/>
              </w:rPr>
              <w:t>奖</w:t>
            </w:r>
          </w:p>
          <w:p w:rsidR="00F730B7" w:rsidRDefault="00F730B7" w:rsidP="00BA681D">
            <w:pPr>
              <w:widowControl w:val="0"/>
              <w:spacing w:after="0" w:line="240" w:lineRule="auto"/>
              <w:jc w:val="center"/>
              <w:rPr>
                <w:spacing w:val="0"/>
                <w:kern w:val="2"/>
                <w:sz w:val="24"/>
                <w:szCs w:val="24"/>
              </w:rPr>
            </w:pPr>
            <w:r>
              <w:rPr>
                <w:rFonts w:hint="eastAsia"/>
                <w:spacing w:val="0"/>
                <w:kern w:val="2"/>
                <w:sz w:val="24"/>
                <w:szCs w:val="24"/>
              </w:rPr>
              <w:t>励</w:t>
            </w:r>
          </w:p>
          <w:p w:rsidR="00F730B7" w:rsidRDefault="00F730B7" w:rsidP="00BA681D">
            <w:pPr>
              <w:widowControl w:val="0"/>
              <w:spacing w:after="0" w:line="240" w:lineRule="auto"/>
              <w:jc w:val="center"/>
              <w:rPr>
                <w:spacing w:val="0"/>
                <w:kern w:val="2"/>
                <w:sz w:val="24"/>
                <w:szCs w:val="24"/>
              </w:rPr>
            </w:pPr>
            <w:r>
              <w:rPr>
                <w:rFonts w:hint="eastAsia"/>
                <w:spacing w:val="0"/>
                <w:kern w:val="2"/>
                <w:sz w:val="24"/>
                <w:szCs w:val="24"/>
              </w:rPr>
              <w:t>或</w:t>
            </w:r>
          </w:p>
          <w:p w:rsidR="00F730B7" w:rsidRDefault="00F730B7" w:rsidP="00BA681D">
            <w:pPr>
              <w:widowControl w:val="0"/>
              <w:spacing w:after="0" w:line="240" w:lineRule="auto"/>
              <w:jc w:val="center"/>
              <w:rPr>
                <w:spacing w:val="0"/>
                <w:kern w:val="2"/>
                <w:sz w:val="24"/>
                <w:szCs w:val="24"/>
              </w:rPr>
            </w:pPr>
            <w:r>
              <w:rPr>
                <w:rFonts w:hint="eastAsia"/>
                <w:spacing w:val="0"/>
                <w:kern w:val="2"/>
                <w:sz w:val="24"/>
                <w:szCs w:val="24"/>
              </w:rPr>
              <w:t>荣</w:t>
            </w:r>
          </w:p>
          <w:p w:rsidR="00F730B7" w:rsidRDefault="00F730B7" w:rsidP="00BA681D">
            <w:pPr>
              <w:widowControl w:val="0"/>
              <w:spacing w:after="0" w:line="240" w:lineRule="auto"/>
              <w:jc w:val="center"/>
              <w:rPr>
                <w:spacing w:val="0"/>
                <w:kern w:val="2"/>
                <w:sz w:val="24"/>
                <w:szCs w:val="24"/>
              </w:rPr>
            </w:pPr>
            <w:r>
              <w:rPr>
                <w:rFonts w:hint="eastAsia"/>
                <w:spacing w:val="0"/>
                <w:kern w:val="2"/>
                <w:sz w:val="24"/>
                <w:szCs w:val="24"/>
              </w:rPr>
              <w:t>誉</w:t>
            </w:r>
          </w:p>
          <w:p w:rsidR="00F730B7" w:rsidRDefault="00F730B7" w:rsidP="00BA681D">
            <w:pPr>
              <w:widowControl w:val="0"/>
              <w:spacing w:after="0" w:line="240" w:lineRule="auto"/>
              <w:jc w:val="center"/>
              <w:rPr>
                <w:spacing w:val="0"/>
                <w:kern w:val="2"/>
                <w:sz w:val="24"/>
                <w:szCs w:val="24"/>
              </w:rPr>
            </w:pPr>
            <w:r>
              <w:rPr>
                <w:rFonts w:hint="eastAsia"/>
                <w:spacing w:val="0"/>
                <w:kern w:val="2"/>
                <w:sz w:val="24"/>
                <w:szCs w:val="24"/>
              </w:rPr>
              <w:t>情</w:t>
            </w:r>
          </w:p>
          <w:p w:rsidR="00F730B7" w:rsidRPr="00AA0D7B" w:rsidRDefault="00F730B7" w:rsidP="00BA681D">
            <w:pPr>
              <w:widowControl w:val="0"/>
              <w:spacing w:after="0" w:line="240" w:lineRule="auto"/>
              <w:jc w:val="center"/>
              <w:rPr>
                <w:spacing w:val="0"/>
                <w:kern w:val="2"/>
                <w:sz w:val="24"/>
                <w:szCs w:val="24"/>
              </w:rPr>
            </w:pPr>
            <w:r>
              <w:rPr>
                <w:rFonts w:hint="eastAsia"/>
                <w:spacing w:val="0"/>
                <w:kern w:val="2"/>
                <w:sz w:val="24"/>
                <w:szCs w:val="24"/>
              </w:rPr>
              <w:t>况</w:t>
            </w:r>
          </w:p>
        </w:tc>
        <w:tc>
          <w:tcPr>
            <w:tcW w:w="1326" w:type="dxa"/>
            <w:tcBorders>
              <w:top w:val="single" w:sz="4" w:space="0" w:color="auto"/>
            </w:tcBorders>
            <w:vAlign w:val="center"/>
          </w:tcPr>
          <w:p w:rsidR="00F730B7" w:rsidRPr="00AA0D7B" w:rsidRDefault="00F730B7" w:rsidP="00DE123A">
            <w:pPr>
              <w:widowControl w:val="0"/>
              <w:spacing w:after="0" w:line="240" w:lineRule="auto"/>
              <w:jc w:val="center"/>
              <w:rPr>
                <w:spacing w:val="0"/>
                <w:kern w:val="2"/>
                <w:sz w:val="24"/>
                <w:szCs w:val="24"/>
              </w:rPr>
            </w:pPr>
            <w:r>
              <w:rPr>
                <w:rFonts w:hint="eastAsia"/>
                <w:spacing w:val="0"/>
                <w:kern w:val="2"/>
                <w:sz w:val="24"/>
                <w:szCs w:val="24"/>
              </w:rPr>
              <w:t>获奖时间</w:t>
            </w:r>
          </w:p>
        </w:tc>
        <w:tc>
          <w:tcPr>
            <w:tcW w:w="3685" w:type="dxa"/>
            <w:tcBorders>
              <w:top w:val="single" w:sz="4" w:space="0" w:color="auto"/>
            </w:tcBorders>
            <w:vAlign w:val="center"/>
          </w:tcPr>
          <w:p w:rsidR="00F730B7" w:rsidRDefault="00F730B7" w:rsidP="00DE123A">
            <w:pPr>
              <w:widowControl w:val="0"/>
              <w:spacing w:after="0" w:line="240" w:lineRule="auto"/>
              <w:jc w:val="center"/>
              <w:rPr>
                <w:spacing w:val="0"/>
                <w:kern w:val="2"/>
                <w:sz w:val="24"/>
                <w:szCs w:val="24"/>
              </w:rPr>
            </w:pPr>
            <w:r>
              <w:rPr>
                <w:rFonts w:hint="eastAsia"/>
                <w:spacing w:val="0"/>
                <w:kern w:val="2"/>
                <w:sz w:val="24"/>
                <w:szCs w:val="24"/>
              </w:rPr>
              <w:t>奖项名称</w:t>
            </w:r>
          </w:p>
        </w:tc>
        <w:tc>
          <w:tcPr>
            <w:tcW w:w="1276" w:type="dxa"/>
            <w:tcBorders>
              <w:top w:val="single" w:sz="4" w:space="0" w:color="auto"/>
            </w:tcBorders>
            <w:vAlign w:val="center"/>
          </w:tcPr>
          <w:p w:rsidR="00F730B7" w:rsidRPr="00AA0D7B" w:rsidRDefault="00F730B7" w:rsidP="00DE123A">
            <w:pPr>
              <w:widowControl w:val="0"/>
              <w:spacing w:after="0" w:line="240" w:lineRule="auto"/>
              <w:jc w:val="center"/>
              <w:rPr>
                <w:spacing w:val="0"/>
                <w:kern w:val="2"/>
                <w:sz w:val="24"/>
                <w:szCs w:val="24"/>
              </w:rPr>
            </w:pPr>
            <w:r>
              <w:rPr>
                <w:rFonts w:hint="eastAsia"/>
                <w:spacing w:val="0"/>
                <w:kern w:val="2"/>
                <w:sz w:val="24"/>
                <w:szCs w:val="24"/>
              </w:rPr>
              <w:t>获奖等级</w:t>
            </w:r>
          </w:p>
        </w:tc>
        <w:tc>
          <w:tcPr>
            <w:tcW w:w="1410" w:type="dxa"/>
            <w:tcBorders>
              <w:top w:val="single" w:sz="4" w:space="0" w:color="auto"/>
            </w:tcBorders>
            <w:vAlign w:val="center"/>
          </w:tcPr>
          <w:p w:rsidR="00F730B7" w:rsidRPr="00AA0D7B" w:rsidRDefault="00F730B7" w:rsidP="00DE123A">
            <w:pPr>
              <w:widowControl w:val="0"/>
              <w:spacing w:after="0" w:line="240" w:lineRule="auto"/>
              <w:jc w:val="center"/>
              <w:rPr>
                <w:spacing w:val="0"/>
                <w:kern w:val="2"/>
                <w:sz w:val="24"/>
                <w:szCs w:val="24"/>
              </w:rPr>
            </w:pPr>
            <w:r>
              <w:rPr>
                <w:rFonts w:hint="eastAsia"/>
                <w:spacing w:val="0"/>
                <w:kern w:val="2"/>
                <w:sz w:val="24"/>
                <w:szCs w:val="24"/>
              </w:rPr>
              <w:t>授奖部门</w:t>
            </w:r>
          </w:p>
        </w:tc>
      </w:tr>
      <w:tr w:rsidR="00F730B7" w:rsidRPr="00AA0D7B" w:rsidTr="00DE123A">
        <w:trPr>
          <w:gridAfter w:val="1"/>
          <w:wAfter w:w="65" w:type="dxa"/>
          <w:cantSplit/>
          <w:trHeight w:val="680"/>
          <w:jc w:val="center"/>
        </w:trPr>
        <w:tc>
          <w:tcPr>
            <w:tcW w:w="993" w:type="dxa"/>
            <w:gridSpan w:val="2"/>
            <w:vMerge/>
          </w:tcPr>
          <w:p w:rsidR="00F730B7" w:rsidRPr="00AA0D7B" w:rsidRDefault="00F730B7"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F730B7" w:rsidRPr="00DE123A" w:rsidRDefault="00DE123A" w:rsidP="00DE123A">
            <w:pPr>
              <w:widowControl w:val="0"/>
              <w:spacing w:after="0" w:line="240" w:lineRule="auto"/>
              <w:jc w:val="center"/>
              <w:rPr>
                <w:spacing w:val="0"/>
                <w:kern w:val="2"/>
                <w:sz w:val="24"/>
                <w:szCs w:val="24"/>
              </w:rPr>
            </w:pPr>
            <w:r w:rsidRPr="00DE123A">
              <w:rPr>
                <w:rFonts w:hint="eastAsia"/>
                <w:spacing w:val="0"/>
                <w:kern w:val="2"/>
                <w:sz w:val="24"/>
                <w:szCs w:val="24"/>
              </w:rPr>
              <w:t>2019年</w:t>
            </w:r>
          </w:p>
        </w:tc>
        <w:tc>
          <w:tcPr>
            <w:tcW w:w="3685" w:type="dxa"/>
            <w:tcBorders>
              <w:top w:val="single" w:sz="4" w:space="0" w:color="auto"/>
            </w:tcBorders>
            <w:vAlign w:val="center"/>
          </w:tcPr>
          <w:p w:rsidR="00F730B7" w:rsidRPr="00DE123A" w:rsidRDefault="00DE123A" w:rsidP="00DE123A">
            <w:pPr>
              <w:widowControl w:val="0"/>
              <w:spacing w:after="0" w:line="240" w:lineRule="auto"/>
              <w:rPr>
                <w:spacing w:val="0"/>
                <w:kern w:val="2"/>
                <w:sz w:val="24"/>
                <w:szCs w:val="24"/>
              </w:rPr>
            </w:pPr>
            <w:r w:rsidRPr="00DE123A">
              <w:rPr>
                <w:rFonts w:hAnsi="仿宋" w:hint="eastAsia"/>
                <w:sz w:val="24"/>
              </w:rPr>
              <w:t>航空发动机装配与试车虚拟仿真教学实验</w:t>
            </w:r>
          </w:p>
        </w:tc>
        <w:tc>
          <w:tcPr>
            <w:tcW w:w="1276" w:type="dxa"/>
            <w:tcBorders>
              <w:top w:val="single" w:sz="4" w:space="0" w:color="auto"/>
            </w:tcBorders>
            <w:vAlign w:val="center"/>
          </w:tcPr>
          <w:p w:rsidR="00F730B7" w:rsidRPr="00AA0D7B" w:rsidRDefault="003072CD" w:rsidP="00B544D3">
            <w:pPr>
              <w:widowControl w:val="0"/>
              <w:spacing w:after="0" w:line="240" w:lineRule="auto"/>
              <w:jc w:val="center"/>
              <w:rPr>
                <w:spacing w:val="0"/>
                <w:kern w:val="2"/>
                <w:sz w:val="24"/>
                <w:szCs w:val="24"/>
              </w:rPr>
            </w:pPr>
            <w:r>
              <w:rPr>
                <w:rFonts w:hint="eastAsia"/>
                <w:spacing w:val="0"/>
                <w:kern w:val="2"/>
                <w:sz w:val="24"/>
                <w:szCs w:val="24"/>
              </w:rPr>
              <w:t>国家级</w:t>
            </w:r>
            <w:r w:rsidR="00B544D3">
              <w:rPr>
                <w:rFonts w:hint="eastAsia"/>
                <w:spacing w:val="0"/>
                <w:kern w:val="2"/>
                <w:sz w:val="24"/>
                <w:szCs w:val="24"/>
              </w:rPr>
              <w:t>虚拟仿真</w:t>
            </w:r>
            <w:r w:rsidR="00B544D3">
              <w:rPr>
                <w:spacing w:val="0"/>
                <w:kern w:val="2"/>
                <w:sz w:val="24"/>
                <w:szCs w:val="24"/>
              </w:rPr>
              <w:t>实验</w:t>
            </w:r>
            <w:r>
              <w:rPr>
                <w:rFonts w:hint="eastAsia"/>
                <w:spacing w:val="0"/>
                <w:kern w:val="2"/>
                <w:sz w:val="24"/>
                <w:szCs w:val="24"/>
              </w:rPr>
              <w:t>项目</w:t>
            </w:r>
          </w:p>
        </w:tc>
        <w:tc>
          <w:tcPr>
            <w:tcW w:w="1410" w:type="dxa"/>
            <w:tcBorders>
              <w:top w:val="single" w:sz="4" w:space="0" w:color="auto"/>
            </w:tcBorders>
            <w:vAlign w:val="center"/>
          </w:tcPr>
          <w:p w:rsidR="00F730B7" w:rsidRPr="00AA0D7B" w:rsidRDefault="00DE123A" w:rsidP="00DE123A">
            <w:pPr>
              <w:widowControl w:val="0"/>
              <w:spacing w:after="0" w:line="240" w:lineRule="auto"/>
              <w:jc w:val="center"/>
              <w:rPr>
                <w:spacing w:val="0"/>
                <w:kern w:val="2"/>
                <w:sz w:val="24"/>
                <w:szCs w:val="24"/>
              </w:rPr>
            </w:pPr>
            <w:r>
              <w:rPr>
                <w:rFonts w:hint="eastAsia"/>
                <w:spacing w:val="0"/>
                <w:kern w:val="2"/>
                <w:sz w:val="24"/>
                <w:szCs w:val="24"/>
              </w:rPr>
              <w:t>教育部</w:t>
            </w:r>
          </w:p>
        </w:tc>
      </w:tr>
      <w:tr w:rsidR="00F730B7" w:rsidRPr="00AA0D7B" w:rsidTr="00DE123A">
        <w:trPr>
          <w:gridAfter w:val="1"/>
          <w:wAfter w:w="65" w:type="dxa"/>
          <w:cantSplit/>
          <w:trHeight w:val="680"/>
          <w:jc w:val="center"/>
        </w:trPr>
        <w:tc>
          <w:tcPr>
            <w:tcW w:w="993" w:type="dxa"/>
            <w:gridSpan w:val="2"/>
            <w:vMerge/>
          </w:tcPr>
          <w:p w:rsidR="00F730B7" w:rsidRPr="00AA0D7B" w:rsidRDefault="00F730B7"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F730B7" w:rsidRPr="00DE123A" w:rsidRDefault="00DE123A" w:rsidP="00DE123A">
            <w:pPr>
              <w:widowControl w:val="0"/>
              <w:spacing w:after="0" w:line="240" w:lineRule="auto"/>
              <w:jc w:val="center"/>
              <w:rPr>
                <w:spacing w:val="0"/>
                <w:kern w:val="2"/>
                <w:sz w:val="24"/>
                <w:szCs w:val="24"/>
              </w:rPr>
            </w:pPr>
            <w:r w:rsidRPr="00DE123A">
              <w:rPr>
                <w:rFonts w:hint="eastAsia"/>
                <w:spacing w:val="0"/>
                <w:kern w:val="2"/>
                <w:sz w:val="24"/>
                <w:szCs w:val="24"/>
              </w:rPr>
              <w:t>2018年</w:t>
            </w:r>
          </w:p>
        </w:tc>
        <w:tc>
          <w:tcPr>
            <w:tcW w:w="3685" w:type="dxa"/>
            <w:tcBorders>
              <w:top w:val="single" w:sz="4" w:space="0" w:color="auto"/>
            </w:tcBorders>
            <w:vAlign w:val="center"/>
          </w:tcPr>
          <w:p w:rsidR="00F730B7" w:rsidRPr="00DE123A" w:rsidRDefault="00030290" w:rsidP="00DE123A">
            <w:pPr>
              <w:widowControl w:val="0"/>
              <w:spacing w:after="0" w:line="240" w:lineRule="auto"/>
              <w:rPr>
                <w:spacing w:val="0"/>
                <w:kern w:val="2"/>
                <w:sz w:val="24"/>
                <w:szCs w:val="24"/>
              </w:rPr>
            </w:pPr>
            <w:r>
              <w:rPr>
                <w:rFonts w:hAnsi="仿宋" w:cs="宋体" w:hint="eastAsia"/>
                <w:sz w:val="24"/>
              </w:rPr>
              <w:t>“</w:t>
            </w:r>
            <w:r w:rsidR="00DE123A" w:rsidRPr="00DE123A">
              <w:rPr>
                <w:rFonts w:hAnsi="仿宋" w:cs="宋体" w:hint="eastAsia"/>
                <w:sz w:val="24"/>
              </w:rPr>
              <w:t>微型涡轮发动机台架试车教学实验系统</w:t>
            </w:r>
            <w:r>
              <w:rPr>
                <w:rFonts w:hAnsi="仿宋" w:cs="宋体" w:hint="eastAsia"/>
                <w:sz w:val="24"/>
              </w:rPr>
              <w:t>”自制仪器创新大赛</w:t>
            </w:r>
          </w:p>
        </w:tc>
        <w:tc>
          <w:tcPr>
            <w:tcW w:w="1276" w:type="dxa"/>
            <w:tcBorders>
              <w:top w:val="single" w:sz="4" w:space="0" w:color="auto"/>
            </w:tcBorders>
            <w:vAlign w:val="center"/>
          </w:tcPr>
          <w:p w:rsidR="00F730B7" w:rsidRPr="00AA0D7B" w:rsidRDefault="00DE123A" w:rsidP="00DE123A">
            <w:pPr>
              <w:widowControl w:val="0"/>
              <w:spacing w:after="0" w:line="240" w:lineRule="auto"/>
              <w:jc w:val="center"/>
              <w:rPr>
                <w:spacing w:val="0"/>
                <w:kern w:val="2"/>
                <w:sz w:val="24"/>
                <w:szCs w:val="24"/>
              </w:rPr>
            </w:pPr>
            <w:r>
              <w:rPr>
                <w:rFonts w:hint="eastAsia"/>
                <w:spacing w:val="0"/>
                <w:kern w:val="2"/>
                <w:sz w:val="24"/>
                <w:szCs w:val="24"/>
              </w:rPr>
              <w:t>二</w:t>
            </w:r>
            <w:r w:rsidR="003072CD">
              <w:rPr>
                <w:rFonts w:hint="eastAsia"/>
                <w:spacing w:val="0"/>
                <w:kern w:val="2"/>
                <w:sz w:val="24"/>
                <w:szCs w:val="24"/>
              </w:rPr>
              <w:t>等</w:t>
            </w:r>
          </w:p>
        </w:tc>
        <w:tc>
          <w:tcPr>
            <w:tcW w:w="1410" w:type="dxa"/>
            <w:tcBorders>
              <w:top w:val="single" w:sz="4" w:space="0" w:color="auto"/>
            </w:tcBorders>
            <w:vAlign w:val="center"/>
          </w:tcPr>
          <w:p w:rsidR="00F730B7" w:rsidRPr="00AA0D7B" w:rsidRDefault="003072CD" w:rsidP="00DE123A">
            <w:pPr>
              <w:widowControl w:val="0"/>
              <w:spacing w:after="0" w:line="240" w:lineRule="auto"/>
              <w:jc w:val="center"/>
              <w:rPr>
                <w:spacing w:val="0"/>
                <w:kern w:val="2"/>
                <w:sz w:val="24"/>
                <w:szCs w:val="24"/>
              </w:rPr>
            </w:pPr>
            <w:r w:rsidRPr="00353E70">
              <w:rPr>
                <w:rFonts w:ascii="仿宋" w:eastAsia="仿宋" w:hAnsi="仿宋" w:cs="宋体" w:hint="eastAsia"/>
                <w:sz w:val="24"/>
                <w:szCs w:val="21"/>
              </w:rPr>
              <w:t>高等教育学会</w:t>
            </w:r>
          </w:p>
        </w:tc>
      </w:tr>
      <w:tr w:rsidR="00F730B7" w:rsidRPr="00AA0D7B" w:rsidTr="00DE123A">
        <w:trPr>
          <w:gridAfter w:val="1"/>
          <w:wAfter w:w="65" w:type="dxa"/>
          <w:cantSplit/>
          <w:trHeight w:val="680"/>
          <w:jc w:val="center"/>
        </w:trPr>
        <w:tc>
          <w:tcPr>
            <w:tcW w:w="993" w:type="dxa"/>
            <w:gridSpan w:val="2"/>
            <w:vMerge/>
          </w:tcPr>
          <w:p w:rsidR="00F730B7" w:rsidRPr="00AA0D7B" w:rsidRDefault="00F730B7"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F730B7" w:rsidRPr="00DE123A" w:rsidRDefault="00DE123A" w:rsidP="00DE123A">
            <w:pPr>
              <w:widowControl w:val="0"/>
              <w:spacing w:after="0" w:line="240" w:lineRule="auto"/>
              <w:jc w:val="center"/>
              <w:rPr>
                <w:spacing w:val="0"/>
                <w:kern w:val="2"/>
                <w:sz w:val="24"/>
                <w:szCs w:val="24"/>
              </w:rPr>
            </w:pPr>
            <w:r w:rsidRPr="00DE123A">
              <w:rPr>
                <w:rFonts w:hint="eastAsia"/>
                <w:spacing w:val="0"/>
                <w:kern w:val="2"/>
                <w:sz w:val="24"/>
                <w:szCs w:val="24"/>
              </w:rPr>
              <w:t>2019年</w:t>
            </w:r>
          </w:p>
        </w:tc>
        <w:tc>
          <w:tcPr>
            <w:tcW w:w="3685" w:type="dxa"/>
            <w:tcBorders>
              <w:top w:val="single" w:sz="4" w:space="0" w:color="auto"/>
            </w:tcBorders>
            <w:vAlign w:val="center"/>
          </w:tcPr>
          <w:p w:rsidR="00F730B7" w:rsidRPr="00DE123A" w:rsidRDefault="003072CD" w:rsidP="003072CD">
            <w:pPr>
              <w:widowControl w:val="0"/>
              <w:spacing w:after="0" w:line="240" w:lineRule="auto"/>
              <w:rPr>
                <w:spacing w:val="0"/>
                <w:kern w:val="2"/>
                <w:sz w:val="24"/>
                <w:szCs w:val="24"/>
              </w:rPr>
            </w:pPr>
            <w:r>
              <w:rPr>
                <w:rFonts w:hint="eastAsia"/>
                <w:spacing w:val="0"/>
                <w:kern w:val="2"/>
                <w:sz w:val="24"/>
                <w:szCs w:val="24"/>
              </w:rPr>
              <w:t>教育部优秀航空航天类</w:t>
            </w:r>
            <w:r w:rsidR="00DB6298" w:rsidRPr="00DE123A">
              <w:rPr>
                <w:rFonts w:hint="eastAsia"/>
                <w:spacing w:val="0"/>
                <w:kern w:val="2"/>
                <w:sz w:val="24"/>
                <w:szCs w:val="24"/>
              </w:rPr>
              <w:t>毕业设计</w:t>
            </w:r>
            <w:r w:rsidR="00DE123A" w:rsidRPr="00DE123A">
              <w:rPr>
                <w:rFonts w:hint="eastAsia"/>
                <w:spacing w:val="0"/>
                <w:kern w:val="2"/>
                <w:sz w:val="24"/>
                <w:szCs w:val="24"/>
              </w:rPr>
              <w:t>：嵇润民</w:t>
            </w:r>
            <w:r w:rsidR="00DE123A" w:rsidRPr="00DE123A">
              <w:rPr>
                <w:rFonts w:hAnsi="仿宋" w:hint="eastAsia"/>
                <w:sz w:val="24"/>
                <w:szCs w:val="24"/>
              </w:rPr>
              <w:t>“基于阀流量特性与错时调控策略的气缸输出力伺服控制研究”</w:t>
            </w:r>
          </w:p>
        </w:tc>
        <w:tc>
          <w:tcPr>
            <w:tcW w:w="1276" w:type="dxa"/>
            <w:tcBorders>
              <w:top w:val="single" w:sz="4" w:space="0" w:color="auto"/>
            </w:tcBorders>
            <w:vAlign w:val="center"/>
          </w:tcPr>
          <w:p w:rsidR="00F730B7" w:rsidRPr="00AA0D7B" w:rsidRDefault="00DE123A" w:rsidP="00DE123A">
            <w:pPr>
              <w:widowControl w:val="0"/>
              <w:spacing w:after="0" w:line="240" w:lineRule="auto"/>
              <w:jc w:val="center"/>
              <w:rPr>
                <w:spacing w:val="0"/>
                <w:kern w:val="2"/>
                <w:sz w:val="24"/>
                <w:szCs w:val="24"/>
              </w:rPr>
            </w:pPr>
            <w:r>
              <w:rPr>
                <w:rFonts w:hint="eastAsia"/>
                <w:spacing w:val="0"/>
                <w:kern w:val="2"/>
                <w:sz w:val="24"/>
                <w:szCs w:val="24"/>
              </w:rPr>
              <w:t>优秀</w:t>
            </w:r>
          </w:p>
        </w:tc>
        <w:tc>
          <w:tcPr>
            <w:tcW w:w="1410" w:type="dxa"/>
            <w:tcBorders>
              <w:top w:val="single" w:sz="4" w:space="0" w:color="auto"/>
            </w:tcBorders>
            <w:vAlign w:val="center"/>
          </w:tcPr>
          <w:p w:rsidR="00F730B7" w:rsidRPr="00AA0D7B" w:rsidRDefault="00DE123A" w:rsidP="00DE123A">
            <w:pPr>
              <w:widowControl w:val="0"/>
              <w:spacing w:after="0" w:line="240" w:lineRule="auto"/>
              <w:jc w:val="center"/>
              <w:rPr>
                <w:spacing w:val="0"/>
                <w:kern w:val="2"/>
                <w:sz w:val="24"/>
                <w:szCs w:val="24"/>
              </w:rPr>
            </w:pPr>
            <w:r w:rsidRPr="00DE123A">
              <w:rPr>
                <w:rFonts w:ascii="仿宋" w:eastAsia="仿宋" w:hAnsi="仿宋" w:hint="eastAsia"/>
                <w:sz w:val="24"/>
              </w:rPr>
              <w:t>教育部航空</w:t>
            </w:r>
            <w:r w:rsidRPr="00DE123A">
              <w:rPr>
                <w:rFonts w:ascii="仿宋" w:eastAsia="仿宋" w:hAnsi="仿宋"/>
                <w:sz w:val="24"/>
              </w:rPr>
              <w:t>航天教指委</w:t>
            </w:r>
          </w:p>
        </w:tc>
      </w:tr>
      <w:tr w:rsidR="00F730B7" w:rsidRPr="00AA0D7B" w:rsidTr="00DE123A">
        <w:trPr>
          <w:gridAfter w:val="1"/>
          <w:wAfter w:w="65" w:type="dxa"/>
          <w:cantSplit/>
          <w:trHeight w:val="680"/>
          <w:jc w:val="center"/>
        </w:trPr>
        <w:tc>
          <w:tcPr>
            <w:tcW w:w="993" w:type="dxa"/>
            <w:gridSpan w:val="2"/>
            <w:vMerge/>
          </w:tcPr>
          <w:p w:rsidR="00F730B7" w:rsidRPr="00AA0D7B" w:rsidRDefault="00F730B7"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F730B7" w:rsidRPr="00DE123A" w:rsidRDefault="00DE123A" w:rsidP="00DE123A">
            <w:pPr>
              <w:widowControl w:val="0"/>
              <w:spacing w:after="0" w:line="240" w:lineRule="auto"/>
              <w:jc w:val="center"/>
              <w:rPr>
                <w:spacing w:val="0"/>
                <w:kern w:val="2"/>
                <w:sz w:val="24"/>
                <w:szCs w:val="24"/>
              </w:rPr>
            </w:pPr>
            <w:r w:rsidRPr="00DE123A">
              <w:rPr>
                <w:rFonts w:hint="eastAsia"/>
                <w:spacing w:val="0"/>
                <w:kern w:val="2"/>
                <w:sz w:val="24"/>
                <w:szCs w:val="24"/>
              </w:rPr>
              <w:t>2020年</w:t>
            </w:r>
          </w:p>
        </w:tc>
        <w:tc>
          <w:tcPr>
            <w:tcW w:w="3685" w:type="dxa"/>
            <w:tcBorders>
              <w:top w:val="single" w:sz="4" w:space="0" w:color="auto"/>
            </w:tcBorders>
            <w:vAlign w:val="center"/>
          </w:tcPr>
          <w:p w:rsidR="00F730B7" w:rsidRPr="00DE123A" w:rsidRDefault="003072CD" w:rsidP="00DE123A">
            <w:pPr>
              <w:widowControl w:val="0"/>
              <w:spacing w:after="0" w:line="240" w:lineRule="auto"/>
              <w:rPr>
                <w:spacing w:val="0"/>
                <w:kern w:val="2"/>
                <w:sz w:val="24"/>
                <w:szCs w:val="24"/>
              </w:rPr>
            </w:pPr>
            <w:r>
              <w:rPr>
                <w:rFonts w:hint="eastAsia"/>
                <w:spacing w:val="0"/>
                <w:kern w:val="2"/>
                <w:sz w:val="24"/>
                <w:szCs w:val="24"/>
              </w:rPr>
              <w:t>省优秀</w:t>
            </w:r>
            <w:r w:rsidR="00DE123A" w:rsidRPr="00DE123A">
              <w:rPr>
                <w:rFonts w:hint="eastAsia"/>
                <w:spacing w:val="0"/>
                <w:kern w:val="2"/>
                <w:sz w:val="24"/>
                <w:szCs w:val="24"/>
              </w:rPr>
              <w:t>本科生毕业设计：嵇润民</w:t>
            </w:r>
            <w:r w:rsidR="00DE123A" w:rsidRPr="00DE123A">
              <w:rPr>
                <w:rFonts w:hAnsi="仿宋" w:hint="eastAsia"/>
                <w:sz w:val="24"/>
                <w:szCs w:val="24"/>
              </w:rPr>
              <w:t>“基于阀流量特性与错时调控策略的气缸输出力伺服控制研究”</w:t>
            </w:r>
          </w:p>
        </w:tc>
        <w:tc>
          <w:tcPr>
            <w:tcW w:w="1276" w:type="dxa"/>
            <w:tcBorders>
              <w:top w:val="single" w:sz="4" w:space="0" w:color="auto"/>
            </w:tcBorders>
            <w:vAlign w:val="center"/>
          </w:tcPr>
          <w:p w:rsidR="00F730B7" w:rsidRPr="00AA0D7B" w:rsidRDefault="00DE123A" w:rsidP="00DE123A">
            <w:pPr>
              <w:widowControl w:val="0"/>
              <w:spacing w:after="0" w:line="240" w:lineRule="auto"/>
              <w:jc w:val="center"/>
              <w:rPr>
                <w:spacing w:val="0"/>
                <w:kern w:val="2"/>
                <w:sz w:val="24"/>
                <w:szCs w:val="24"/>
              </w:rPr>
            </w:pPr>
            <w:r>
              <w:rPr>
                <w:rFonts w:hint="eastAsia"/>
                <w:spacing w:val="0"/>
                <w:kern w:val="2"/>
                <w:sz w:val="24"/>
                <w:szCs w:val="24"/>
              </w:rPr>
              <w:t>二</w:t>
            </w:r>
            <w:r w:rsidR="003072CD">
              <w:rPr>
                <w:rFonts w:hint="eastAsia"/>
                <w:spacing w:val="0"/>
                <w:kern w:val="2"/>
                <w:sz w:val="24"/>
                <w:szCs w:val="24"/>
              </w:rPr>
              <w:t>等</w:t>
            </w:r>
          </w:p>
        </w:tc>
        <w:tc>
          <w:tcPr>
            <w:tcW w:w="1410" w:type="dxa"/>
            <w:tcBorders>
              <w:top w:val="single" w:sz="4" w:space="0" w:color="auto"/>
            </w:tcBorders>
            <w:vAlign w:val="center"/>
          </w:tcPr>
          <w:p w:rsidR="009E1D2D" w:rsidRDefault="00DE123A" w:rsidP="00DE123A">
            <w:pPr>
              <w:widowControl w:val="0"/>
              <w:spacing w:after="0" w:line="240" w:lineRule="auto"/>
              <w:jc w:val="center"/>
              <w:rPr>
                <w:spacing w:val="0"/>
                <w:kern w:val="2"/>
                <w:sz w:val="24"/>
                <w:szCs w:val="24"/>
              </w:rPr>
            </w:pPr>
            <w:r>
              <w:rPr>
                <w:rFonts w:hint="eastAsia"/>
                <w:spacing w:val="0"/>
                <w:kern w:val="2"/>
                <w:sz w:val="24"/>
                <w:szCs w:val="24"/>
              </w:rPr>
              <w:t>江苏省</w:t>
            </w:r>
          </w:p>
          <w:p w:rsidR="00F730B7" w:rsidRPr="00AA0D7B" w:rsidRDefault="009E1D2D" w:rsidP="00DE123A">
            <w:pPr>
              <w:widowControl w:val="0"/>
              <w:spacing w:after="0" w:line="240" w:lineRule="auto"/>
              <w:jc w:val="center"/>
              <w:rPr>
                <w:spacing w:val="0"/>
                <w:kern w:val="2"/>
                <w:sz w:val="24"/>
                <w:szCs w:val="24"/>
              </w:rPr>
            </w:pPr>
            <w:r>
              <w:rPr>
                <w:rFonts w:hint="eastAsia"/>
                <w:spacing w:val="0"/>
                <w:kern w:val="2"/>
                <w:sz w:val="24"/>
                <w:szCs w:val="24"/>
              </w:rPr>
              <w:t>教育厅</w:t>
            </w:r>
          </w:p>
        </w:tc>
      </w:tr>
      <w:tr w:rsidR="00F730B7" w:rsidRPr="00AA0D7B" w:rsidTr="00DE123A">
        <w:trPr>
          <w:gridAfter w:val="1"/>
          <w:wAfter w:w="65" w:type="dxa"/>
          <w:cantSplit/>
          <w:trHeight w:val="680"/>
          <w:jc w:val="center"/>
        </w:trPr>
        <w:tc>
          <w:tcPr>
            <w:tcW w:w="993" w:type="dxa"/>
            <w:gridSpan w:val="2"/>
            <w:vMerge/>
          </w:tcPr>
          <w:p w:rsidR="00F730B7" w:rsidRPr="00AA0D7B" w:rsidRDefault="00F730B7"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F730B7" w:rsidRPr="00AA0D7B" w:rsidRDefault="00DE123A" w:rsidP="00DE123A">
            <w:pPr>
              <w:widowControl w:val="0"/>
              <w:spacing w:after="0" w:line="240" w:lineRule="auto"/>
              <w:jc w:val="center"/>
              <w:rPr>
                <w:spacing w:val="0"/>
                <w:kern w:val="2"/>
                <w:sz w:val="24"/>
                <w:szCs w:val="24"/>
              </w:rPr>
            </w:pPr>
            <w:r>
              <w:rPr>
                <w:rFonts w:hint="eastAsia"/>
                <w:spacing w:val="0"/>
                <w:kern w:val="2"/>
                <w:sz w:val="24"/>
                <w:szCs w:val="24"/>
              </w:rPr>
              <w:t>2016年</w:t>
            </w:r>
          </w:p>
        </w:tc>
        <w:tc>
          <w:tcPr>
            <w:tcW w:w="3685" w:type="dxa"/>
            <w:tcBorders>
              <w:top w:val="single" w:sz="4" w:space="0" w:color="auto"/>
            </w:tcBorders>
            <w:vAlign w:val="center"/>
          </w:tcPr>
          <w:p w:rsidR="00F730B7" w:rsidRPr="00AA0D7B" w:rsidRDefault="003072CD" w:rsidP="00DE123A">
            <w:pPr>
              <w:widowControl w:val="0"/>
              <w:spacing w:after="0" w:line="240" w:lineRule="auto"/>
              <w:rPr>
                <w:spacing w:val="0"/>
                <w:kern w:val="2"/>
                <w:sz w:val="24"/>
                <w:szCs w:val="24"/>
              </w:rPr>
            </w:pPr>
            <w:r>
              <w:rPr>
                <w:rFonts w:hint="eastAsia"/>
                <w:spacing w:val="0"/>
                <w:kern w:val="2"/>
                <w:sz w:val="24"/>
                <w:szCs w:val="24"/>
              </w:rPr>
              <w:t>省优秀</w:t>
            </w:r>
            <w:r w:rsidR="00DE123A" w:rsidRPr="00DE123A">
              <w:rPr>
                <w:rFonts w:hint="eastAsia"/>
                <w:spacing w:val="0"/>
                <w:kern w:val="2"/>
                <w:sz w:val="24"/>
                <w:szCs w:val="24"/>
              </w:rPr>
              <w:t>本科生毕业设计：</w:t>
            </w:r>
            <w:r w:rsidR="00DE123A">
              <w:rPr>
                <w:rFonts w:hint="eastAsia"/>
                <w:spacing w:val="0"/>
                <w:kern w:val="2"/>
                <w:sz w:val="24"/>
                <w:szCs w:val="24"/>
              </w:rPr>
              <w:t>王逸维</w:t>
            </w:r>
            <w:r w:rsidR="00DE123A" w:rsidRPr="00DE123A">
              <w:rPr>
                <w:rFonts w:hAnsi="仿宋" w:hint="eastAsia"/>
                <w:sz w:val="24"/>
                <w:szCs w:val="24"/>
              </w:rPr>
              <w:t>“</w:t>
            </w:r>
            <w:r w:rsidR="00DE123A">
              <w:rPr>
                <w:rFonts w:hint="eastAsia"/>
                <w:sz w:val="24"/>
              </w:rPr>
              <w:t>基于</w:t>
            </w:r>
            <w:r w:rsidR="00DE123A">
              <w:rPr>
                <w:sz w:val="24"/>
              </w:rPr>
              <w:t>高速电磁阀</w:t>
            </w:r>
            <w:r w:rsidR="00DE123A">
              <w:rPr>
                <w:rFonts w:hint="eastAsia"/>
                <w:sz w:val="24"/>
              </w:rPr>
              <w:t>的</w:t>
            </w:r>
            <w:r w:rsidR="00DE123A">
              <w:rPr>
                <w:sz w:val="24"/>
              </w:rPr>
              <w:t>快速响应电气转换装置开发</w:t>
            </w:r>
            <w:r w:rsidR="00DE123A">
              <w:rPr>
                <w:sz w:val="24"/>
              </w:rPr>
              <w:t>”</w:t>
            </w:r>
          </w:p>
        </w:tc>
        <w:tc>
          <w:tcPr>
            <w:tcW w:w="1276" w:type="dxa"/>
            <w:tcBorders>
              <w:top w:val="single" w:sz="4" w:space="0" w:color="auto"/>
            </w:tcBorders>
            <w:vAlign w:val="center"/>
          </w:tcPr>
          <w:p w:rsidR="00F730B7" w:rsidRPr="00DE123A" w:rsidRDefault="00DE123A" w:rsidP="00DE123A">
            <w:pPr>
              <w:widowControl w:val="0"/>
              <w:spacing w:after="0" w:line="240" w:lineRule="auto"/>
              <w:jc w:val="center"/>
              <w:rPr>
                <w:spacing w:val="0"/>
                <w:kern w:val="2"/>
                <w:sz w:val="24"/>
                <w:szCs w:val="24"/>
              </w:rPr>
            </w:pPr>
            <w:r>
              <w:rPr>
                <w:rFonts w:hint="eastAsia"/>
                <w:spacing w:val="0"/>
                <w:kern w:val="2"/>
                <w:sz w:val="24"/>
                <w:szCs w:val="24"/>
              </w:rPr>
              <w:t>一</w:t>
            </w:r>
            <w:r w:rsidR="003072CD">
              <w:rPr>
                <w:rFonts w:hint="eastAsia"/>
                <w:spacing w:val="0"/>
                <w:kern w:val="2"/>
                <w:sz w:val="24"/>
                <w:szCs w:val="24"/>
              </w:rPr>
              <w:t>等</w:t>
            </w:r>
          </w:p>
        </w:tc>
        <w:tc>
          <w:tcPr>
            <w:tcW w:w="1410" w:type="dxa"/>
            <w:tcBorders>
              <w:top w:val="single" w:sz="4" w:space="0" w:color="auto"/>
            </w:tcBorders>
            <w:vAlign w:val="center"/>
          </w:tcPr>
          <w:p w:rsidR="009E1D2D" w:rsidRDefault="00DE123A" w:rsidP="00DE123A">
            <w:pPr>
              <w:widowControl w:val="0"/>
              <w:spacing w:after="0" w:line="240" w:lineRule="auto"/>
              <w:jc w:val="center"/>
              <w:rPr>
                <w:spacing w:val="0"/>
                <w:kern w:val="2"/>
                <w:sz w:val="24"/>
                <w:szCs w:val="24"/>
              </w:rPr>
            </w:pPr>
            <w:r>
              <w:rPr>
                <w:rFonts w:hint="eastAsia"/>
                <w:spacing w:val="0"/>
                <w:kern w:val="2"/>
                <w:sz w:val="24"/>
                <w:szCs w:val="24"/>
              </w:rPr>
              <w:t>江苏省</w:t>
            </w:r>
          </w:p>
          <w:p w:rsidR="00F730B7" w:rsidRPr="00AA0D7B" w:rsidRDefault="009E1D2D" w:rsidP="00DE123A">
            <w:pPr>
              <w:widowControl w:val="0"/>
              <w:spacing w:after="0" w:line="240" w:lineRule="auto"/>
              <w:jc w:val="center"/>
              <w:rPr>
                <w:spacing w:val="0"/>
                <w:kern w:val="2"/>
                <w:sz w:val="24"/>
                <w:szCs w:val="24"/>
              </w:rPr>
            </w:pPr>
            <w:r>
              <w:rPr>
                <w:rFonts w:hint="eastAsia"/>
                <w:spacing w:val="0"/>
                <w:kern w:val="2"/>
                <w:sz w:val="24"/>
                <w:szCs w:val="24"/>
              </w:rPr>
              <w:t>教育厅</w:t>
            </w:r>
          </w:p>
        </w:tc>
      </w:tr>
      <w:tr w:rsidR="00F730B7" w:rsidRPr="00AA0D7B" w:rsidTr="00DE123A">
        <w:trPr>
          <w:gridAfter w:val="1"/>
          <w:wAfter w:w="65" w:type="dxa"/>
          <w:cantSplit/>
          <w:trHeight w:val="680"/>
          <w:jc w:val="center"/>
        </w:trPr>
        <w:tc>
          <w:tcPr>
            <w:tcW w:w="993" w:type="dxa"/>
            <w:gridSpan w:val="2"/>
            <w:vMerge/>
          </w:tcPr>
          <w:p w:rsidR="00F730B7" w:rsidRPr="00AA0D7B" w:rsidRDefault="00F730B7"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F730B7" w:rsidRPr="00AA0D7B" w:rsidRDefault="00A17951" w:rsidP="00DE123A">
            <w:pPr>
              <w:widowControl w:val="0"/>
              <w:spacing w:after="0" w:line="240" w:lineRule="auto"/>
              <w:jc w:val="center"/>
              <w:rPr>
                <w:spacing w:val="0"/>
                <w:kern w:val="2"/>
                <w:sz w:val="24"/>
                <w:szCs w:val="24"/>
              </w:rPr>
            </w:pPr>
            <w:r>
              <w:rPr>
                <w:rFonts w:hint="eastAsia"/>
                <w:spacing w:val="0"/>
                <w:kern w:val="2"/>
                <w:sz w:val="24"/>
                <w:szCs w:val="24"/>
              </w:rPr>
              <w:t>2020年</w:t>
            </w:r>
          </w:p>
        </w:tc>
        <w:tc>
          <w:tcPr>
            <w:tcW w:w="3685" w:type="dxa"/>
            <w:tcBorders>
              <w:top w:val="single" w:sz="4" w:space="0" w:color="auto"/>
            </w:tcBorders>
            <w:vAlign w:val="center"/>
          </w:tcPr>
          <w:p w:rsidR="00F730B7" w:rsidRPr="00AA0D7B" w:rsidRDefault="00A17951" w:rsidP="00A17951">
            <w:pPr>
              <w:widowControl w:val="0"/>
              <w:spacing w:after="0" w:line="240" w:lineRule="auto"/>
              <w:rPr>
                <w:spacing w:val="0"/>
                <w:kern w:val="2"/>
                <w:sz w:val="24"/>
                <w:szCs w:val="24"/>
              </w:rPr>
            </w:pPr>
            <w:r w:rsidRPr="00A17951">
              <w:rPr>
                <w:rFonts w:hint="eastAsia"/>
                <w:sz w:val="24"/>
              </w:rPr>
              <w:t>第六届中国国际“互联网+”大学生创新创业大赛总决赛</w:t>
            </w:r>
            <w:r w:rsidR="005E4B6F">
              <w:rPr>
                <w:rFonts w:hint="eastAsia"/>
                <w:sz w:val="24"/>
              </w:rPr>
              <w:t>(项目名称：Mostar Power)</w:t>
            </w:r>
          </w:p>
        </w:tc>
        <w:tc>
          <w:tcPr>
            <w:tcW w:w="1276" w:type="dxa"/>
            <w:tcBorders>
              <w:top w:val="single" w:sz="4" w:space="0" w:color="auto"/>
            </w:tcBorders>
            <w:vAlign w:val="center"/>
          </w:tcPr>
          <w:p w:rsidR="00F730B7" w:rsidRPr="00AA0D7B" w:rsidRDefault="00A17951" w:rsidP="00DE123A">
            <w:pPr>
              <w:widowControl w:val="0"/>
              <w:spacing w:after="0" w:line="240" w:lineRule="auto"/>
              <w:jc w:val="center"/>
              <w:rPr>
                <w:spacing w:val="0"/>
                <w:kern w:val="2"/>
                <w:sz w:val="24"/>
                <w:szCs w:val="24"/>
              </w:rPr>
            </w:pPr>
            <w:r>
              <w:rPr>
                <w:rFonts w:hint="eastAsia"/>
                <w:spacing w:val="0"/>
                <w:kern w:val="2"/>
                <w:sz w:val="24"/>
                <w:szCs w:val="24"/>
              </w:rPr>
              <w:t>金奖</w:t>
            </w:r>
          </w:p>
        </w:tc>
        <w:tc>
          <w:tcPr>
            <w:tcW w:w="1410" w:type="dxa"/>
            <w:tcBorders>
              <w:top w:val="single" w:sz="4" w:space="0" w:color="auto"/>
            </w:tcBorders>
            <w:vAlign w:val="center"/>
          </w:tcPr>
          <w:p w:rsidR="00F730B7" w:rsidRPr="00AA0D7B" w:rsidRDefault="00A17951" w:rsidP="00DE123A">
            <w:pPr>
              <w:widowControl w:val="0"/>
              <w:spacing w:after="0" w:line="240" w:lineRule="auto"/>
              <w:jc w:val="center"/>
              <w:rPr>
                <w:spacing w:val="0"/>
                <w:kern w:val="2"/>
                <w:sz w:val="24"/>
                <w:szCs w:val="24"/>
              </w:rPr>
            </w:pPr>
            <w:r>
              <w:rPr>
                <w:rFonts w:hint="eastAsia"/>
                <w:spacing w:val="0"/>
                <w:kern w:val="2"/>
                <w:sz w:val="24"/>
                <w:szCs w:val="24"/>
              </w:rPr>
              <w:t>教育部</w:t>
            </w:r>
          </w:p>
        </w:tc>
      </w:tr>
      <w:tr w:rsidR="00F730B7" w:rsidRPr="00AA0D7B" w:rsidTr="00DE123A">
        <w:trPr>
          <w:gridAfter w:val="1"/>
          <w:wAfter w:w="65" w:type="dxa"/>
          <w:cantSplit/>
          <w:trHeight w:val="680"/>
          <w:jc w:val="center"/>
        </w:trPr>
        <w:tc>
          <w:tcPr>
            <w:tcW w:w="993" w:type="dxa"/>
            <w:gridSpan w:val="2"/>
            <w:vMerge/>
          </w:tcPr>
          <w:p w:rsidR="00F730B7" w:rsidRPr="00AA0D7B" w:rsidRDefault="00F730B7"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F730B7" w:rsidRPr="00AA0D7B" w:rsidRDefault="00030290" w:rsidP="00DE123A">
            <w:pPr>
              <w:widowControl w:val="0"/>
              <w:spacing w:after="0" w:line="240" w:lineRule="auto"/>
              <w:jc w:val="center"/>
              <w:rPr>
                <w:spacing w:val="0"/>
                <w:kern w:val="2"/>
                <w:sz w:val="24"/>
                <w:szCs w:val="24"/>
              </w:rPr>
            </w:pPr>
            <w:r>
              <w:rPr>
                <w:rFonts w:hint="eastAsia"/>
                <w:spacing w:val="0"/>
                <w:kern w:val="2"/>
                <w:sz w:val="24"/>
                <w:szCs w:val="24"/>
              </w:rPr>
              <w:t>2019年</w:t>
            </w:r>
          </w:p>
        </w:tc>
        <w:tc>
          <w:tcPr>
            <w:tcW w:w="3685" w:type="dxa"/>
            <w:tcBorders>
              <w:top w:val="single" w:sz="4" w:space="0" w:color="auto"/>
            </w:tcBorders>
            <w:vAlign w:val="center"/>
          </w:tcPr>
          <w:p w:rsidR="00F730B7" w:rsidRPr="00A17951" w:rsidRDefault="00030290" w:rsidP="00030290">
            <w:pPr>
              <w:widowControl w:val="0"/>
              <w:spacing w:after="0" w:line="240" w:lineRule="auto"/>
              <w:ind w:leftChars="-23" w:left="2" w:rightChars="-44" w:right="-138" w:hangingChars="31" w:hanging="74"/>
              <w:rPr>
                <w:spacing w:val="0"/>
                <w:kern w:val="2"/>
                <w:sz w:val="24"/>
                <w:szCs w:val="24"/>
              </w:rPr>
            </w:pPr>
            <w:r>
              <w:rPr>
                <w:rFonts w:hint="eastAsia"/>
                <w:spacing w:val="0"/>
                <w:kern w:val="2"/>
                <w:sz w:val="24"/>
                <w:szCs w:val="24"/>
              </w:rPr>
              <w:t>“企业项目式实习”优秀指导</w:t>
            </w:r>
            <w:bookmarkStart w:id="0" w:name="_GoBack"/>
            <w:bookmarkEnd w:id="0"/>
            <w:r>
              <w:rPr>
                <w:rFonts w:hint="eastAsia"/>
                <w:spacing w:val="0"/>
                <w:kern w:val="2"/>
                <w:sz w:val="24"/>
                <w:szCs w:val="24"/>
              </w:rPr>
              <w:t>教师</w:t>
            </w:r>
          </w:p>
        </w:tc>
        <w:tc>
          <w:tcPr>
            <w:tcW w:w="1276" w:type="dxa"/>
            <w:tcBorders>
              <w:top w:val="single" w:sz="4" w:space="0" w:color="auto"/>
            </w:tcBorders>
            <w:vAlign w:val="center"/>
          </w:tcPr>
          <w:p w:rsidR="00F730B7" w:rsidRPr="00AA0D7B" w:rsidRDefault="00030290" w:rsidP="00DE123A">
            <w:pPr>
              <w:widowControl w:val="0"/>
              <w:spacing w:after="0" w:line="240" w:lineRule="auto"/>
              <w:jc w:val="center"/>
              <w:rPr>
                <w:spacing w:val="0"/>
                <w:kern w:val="2"/>
                <w:sz w:val="24"/>
                <w:szCs w:val="24"/>
              </w:rPr>
            </w:pPr>
            <w:r>
              <w:rPr>
                <w:rFonts w:hint="eastAsia"/>
                <w:spacing w:val="0"/>
                <w:kern w:val="2"/>
                <w:sz w:val="24"/>
                <w:szCs w:val="24"/>
              </w:rPr>
              <w:t>优秀</w:t>
            </w:r>
          </w:p>
        </w:tc>
        <w:tc>
          <w:tcPr>
            <w:tcW w:w="1410" w:type="dxa"/>
            <w:tcBorders>
              <w:top w:val="single" w:sz="4" w:space="0" w:color="auto"/>
            </w:tcBorders>
            <w:vAlign w:val="center"/>
          </w:tcPr>
          <w:p w:rsidR="00F730B7" w:rsidRPr="00AA0D7B" w:rsidRDefault="00030290" w:rsidP="00DE123A">
            <w:pPr>
              <w:widowControl w:val="0"/>
              <w:spacing w:after="0" w:line="240" w:lineRule="auto"/>
              <w:jc w:val="center"/>
              <w:rPr>
                <w:spacing w:val="0"/>
                <w:kern w:val="2"/>
                <w:sz w:val="24"/>
                <w:szCs w:val="24"/>
              </w:rPr>
            </w:pPr>
            <w:r>
              <w:rPr>
                <w:rFonts w:hint="eastAsia"/>
                <w:spacing w:val="0"/>
                <w:kern w:val="2"/>
                <w:sz w:val="24"/>
                <w:szCs w:val="24"/>
              </w:rPr>
              <w:t>南航</w:t>
            </w:r>
          </w:p>
        </w:tc>
      </w:tr>
      <w:tr w:rsidR="00030290" w:rsidRPr="00AA0D7B" w:rsidTr="00DE123A">
        <w:trPr>
          <w:gridAfter w:val="1"/>
          <w:wAfter w:w="65" w:type="dxa"/>
          <w:cantSplit/>
          <w:trHeight w:val="680"/>
          <w:jc w:val="center"/>
        </w:trPr>
        <w:tc>
          <w:tcPr>
            <w:tcW w:w="993" w:type="dxa"/>
            <w:gridSpan w:val="2"/>
            <w:vMerge/>
          </w:tcPr>
          <w:p w:rsidR="00030290" w:rsidRPr="00AA0D7B" w:rsidRDefault="00030290"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030290" w:rsidRPr="00AA0D7B" w:rsidRDefault="00030290" w:rsidP="002F2D74">
            <w:pPr>
              <w:widowControl w:val="0"/>
              <w:spacing w:after="0" w:line="240" w:lineRule="auto"/>
              <w:jc w:val="center"/>
              <w:rPr>
                <w:spacing w:val="0"/>
                <w:kern w:val="2"/>
                <w:sz w:val="24"/>
                <w:szCs w:val="24"/>
              </w:rPr>
            </w:pPr>
            <w:r>
              <w:rPr>
                <w:rFonts w:hint="eastAsia"/>
                <w:spacing w:val="0"/>
                <w:kern w:val="2"/>
                <w:sz w:val="24"/>
                <w:szCs w:val="24"/>
              </w:rPr>
              <w:t>2018年</w:t>
            </w:r>
          </w:p>
        </w:tc>
        <w:tc>
          <w:tcPr>
            <w:tcW w:w="3685" w:type="dxa"/>
            <w:tcBorders>
              <w:top w:val="single" w:sz="4" w:space="0" w:color="auto"/>
            </w:tcBorders>
            <w:vAlign w:val="center"/>
          </w:tcPr>
          <w:p w:rsidR="00030290" w:rsidRPr="00A17951" w:rsidRDefault="00030290" w:rsidP="002F2D74">
            <w:pPr>
              <w:widowControl w:val="0"/>
              <w:spacing w:after="0" w:line="240" w:lineRule="auto"/>
              <w:rPr>
                <w:spacing w:val="0"/>
                <w:kern w:val="2"/>
                <w:sz w:val="24"/>
                <w:szCs w:val="24"/>
              </w:rPr>
            </w:pPr>
            <w:r w:rsidRPr="00A17951">
              <w:rPr>
                <w:rFonts w:hAnsi="仿宋" w:hint="eastAsia"/>
                <w:sz w:val="24"/>
              </w:rPr>
              <w:t>《航空动力控制系统仿真与实践》</w:t>
            </w:r>
          </w:p>
        </w:tc>
        <w:tc>
          <w:tcPr>
            <w:tcW w:w="1276" w:type="dxa"/>
            <w:tcBorders>
              <w:top w:val="single" w:sz="4" w:space="0" w:color="auto"/>
            </w:tcBorders>
            <w:vAlign w:val="center"/>
          </w:tcPr>
          <w:p w:rsidR="00030290" w:rsidRPr="00AA0D7B" w:rsidRDefault="00030290" w:rsidP="002F2D74">
            <w:pPr>
              <w:widowControl w:val="0"/>
              <w:spacing w:after="0" w:line="240" w:lineRule="auto"/>
              <w:jc w:val="center"/>
              <w:rPr>
                <w:spacing w:val="0"/>
                <w:kern w:val="2"/>
                <w:sz w:val="24"/>
                <w:szCs w:val="24"/>
              </w:rPr>
            </w:pPr>
            <w:r>
              <w:rPr>
                <w:rFonts w:hint="eastAsia"/>
                <w:spacing w:val="0"/>
                <w:kern w:val="2"/>
                <w:sz w:val="24"/>
                <w:szCs w:val="24"/>
              </w:rPr>
              <w:t>教材</w:t>
            </w:r>
          </w:p>
        </w:tc>
        <w:tc>
          <w:tcPr>
            <w:tcW w:w="1410" w:type="dxa"/>
            <w:tcBorders>
              <w:top w:val="single" w:sz="4" w:space="0" w:color="auto"/>
            </w:tcBorders>
            <w:vAlign w:val="center"/>
          </w:tcPr>
          <w:p w:rsidR="00030290" w:rsidRPr="00AA0D7B" w:rsidRDefault="00030290" w:rsidP="002F2D74">
            <w:pPr>
              <w:widowControl w:val="0"/>
              <w:spacing w:after="0" w:line="240" w:lineRule="auto"/>
              <w:jc w:val="center"/>
              <w:rPr>
                <w:spacing w:val="0"/>
                <w:kern w:val="2"/>
                <w:sz w:val="24"/>
                <w:szCs w:val="24"/>
              </w:rPr>
            </w:pPr>
            <w:r>
              <w:rPr>
                <w:rFonts w:hint="eastAsia"/>
                <w:spacing w:val="0"/>
                <w:kern w:val="2"/>
                <w:sz w:val="24"/>
                <w:szCs w:val="24"/>
              </w:rPr>
              <w:t>科学出版社</w:t>
            </w:r>
          </w:p>
        </w:tc>
      </w:tr>
      <w:tr w:rsidR="00030290" w:rsidRPr="00AA0D7B" w:rsidTr="00DE123A">
        <w:trPr>
          <w:gridAfter w:val="1"/>
          <w:wAfter w:w="65" w:type="dxa"/>
          <w:cantSplit/>
          <w:trHeight w:val="680"/>
          <w:jc w:val="center"/>
        </w:trPr>
        <w:tc>
          <w:tcPr>
            <w:tcW w:w="993" w:type="dxa"/>
            <w:gridSpan w:val="2"/>
            <w:vMerge/>
          </w:tcPr>
          <w:p w:rsidR="00030290" w:rsidRPr="00AA0D7B" w:rsidRDefault="00030290"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3685"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1276"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1410"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r>
      <w:tr w:rsidR="00030290" w:rsidRPr="00AA0D7B" w:rsidTr="00DE123A">
        <w:trPr>
          <w:gridAfter w:val="1"/>
          <w:wAfter w:w="65" w:type="dxa"/>
          <w:cantSplit/>
          <w:trHeight w:val="680"/>
          <w:jc w:val="center"/>
        </w:trPr>
        <w:tc>
          <w:tcPr>
            <w:tcW w:w="993" w:type="dxa"/>
            <w:gridSpan w:val="2"/>
            <w:vMerge/>
          </w:tcPr>
          <w:p w:rsidR="00030290" w:rsidRPr="00AA0D7B" w:rsidRDefault="00030290"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3685"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1276"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1410"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r>
      <w:tr w:rsidR="00030290" w:rsidRPr="00AA0D7B" w:rsidTr="00DE123A">
        <w:trPr>
          <w:gridAfter w:val="1"/>
          <w:wAfter w:w="65" w:type="dxa"/>
          <w:cantSplit/>
          <w:trHeight w:val="680"/>
          <w:jc w:val="center"/>
        </w:trPr>
        <w:tc>
          <w:tcPr>
            <w:tcW w:w="993" w:type="dxa"/>
            <w:gridSpan w:val="2"/>
            <w:vMerge/>
          </w:tcPr>
          <w:p w:rsidR="00030290" w:rsidRPr="00AA0D7B" w:rsidRDefault="00030290"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3685"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1276"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1410"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r>
      <w:tr w:rsidR="00030290" w:rsidRPr="00AA0D7B" w:rsidTr="00DE123A">
        <w:trPr>
          <w:gridAfter w:val="1"/>
          <w:wAfter w:w="65" w:type="dxa"/>
          <w:cantSplit/>
          <w:trHeight w:val="680"/>
          <w:jc w:val="center"/>
        </w:trPr>
        <w:tc>
          <w:tcPr>
            <w:tcW w:w="993" w:type="dxa"/>
            <w:gridSpan w:val="2"/>
            <w:vMerge/>
          </w:tcPr>
          <w:p w:rsidR="00030290" w:rsidRPr="00AA0D7B" w:rsidRDefault="00030290"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3685"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1276"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1410"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r>
      <w:tr w:rsidR="00030290" w:rsidRPr="00AA0D7B" w:rsidTr="00DE123A">
        <w:trPr>
          <w:gridAfter w:val="1"/>
          <w:wAfter w:w="65" w:type="dxa"/>
          <w:cantSplit/>
          <w:trHeight w:val="680"/>
          <w:jc w:val="center"/>
        </w:trPr>
        <w:tc>
          <w:tcPr>
            <w:tcW w:w="993" w:type="dxa"/>
            <w:gridSpan w:val="2"/>
            <w:vMerge/>
          </w:tcPr>
          <w:p w:rsidR="00030290" w:rsidRPr="00AA0D7B" w:rsidRDefault="00030290" w:rsidP="009C2C62">
            <w:pPr>
              <w:widowControl w:val="0"/>
              <w:spacing w:after="0" w:line="240" w:lineRule="auto"/>
              <w:rPr>
                <w:spacing w:val="0"/>
                <w:kern w:val="2"/>
                <w:sz w:val="24"/>
                <w:szCs w:val="24"/>
              </w:rPr>
            </w:pPr>
          </w:p>
        </w:tc>
        <w:tc>
          <w:tcPr>
            <w:tcW w:w="1326"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3685"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1276"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c>
          <w:tcPr>
            <w:tcW w:w="1410" w:type="dxa"/>
            <w:tcBorders>
              <w:top w:val="single" w:sz="4" w:space="0" w:color="auto"/>
            </w:tcBorders>
            <w:vAlign w:val="center"/>
          </w:tcPr>
          <w:p w:rsidR="00030290" w:rsidRPr="00AA0D7B" w:rsidRDefault="00030290" w:rsidP="00DE123A">
            <w:pPr>
              <w:widowControl w:val="0"/>
              <w:spacing w:after="0" w:line="240" w:lineRule="auto"/>
              <w:jc w:val="center"/>
              <w:rPr>
                <w:spacing w:val="0"/>
                <w:kern w:val="2"/>
                <w:sz w:val="24"/>
                <w:szCs w:val="24"/>
              </w:rPr>
            </w:pPr>
          </w:p>
        </w:tc>
      </w:tr>
      <w:tr w:rsidR="00030290" w:rsidRPr="00AA0D7B" w:rsidTr="00DE123A">
        <w:trPr>
          <w:gridAfter w:val="1"/>
          <w:wAfter w:w="65" w:type="dxa"/>
          <w:trHeight w:val="735"/>
          <w:jc w:val="center"/>
        </w:trPr>
        <w:tc>
          <w:tcPr>
            <w:tcW w:w="993" w:type="dxa"/>
            <w:gridSpan w:val="2"/>
            <w:vAlign w:val="center"/>
          </w:tcPr>
          <w:p w:rsidR="00030290" w:rsidRPr="00AA0D7B" w:rsidRDefault="00030290" w:rsidP="009C2C62">
            <w:pPr>
              <w:widowControl w:val="0"/>
              <w:spacing w:after="0" w:line="240" w:lineRule="auto"/>
              <w:jc w:val="center"/>
              <w:rPr>
                <w:spacing w:val="0"/>
                <w:kern w:val="2"/>
                <w:sz w:val="24"/>
                <w:szCs w:val="24"/>
              </w:rPr>
            </w:pPr>
            <w:r w:rsidRPr="00AA0D7B">
              <w:rPr>
                <w:rFonts w:hint="eastAsia"/>
                <w:spacing w:val="0"/>
                <w:kern w:val="2"/>
                <w:sz w:val="24"/>
                <w:szCs w:val="24"/>
              </w:rPr>
              <w:t>成果起</w:t>
            </w:r>
          </w:p>
          <w:p w:rsidR="00030290" w:rsidRPr="00AA0D7B" w:rsidRDefault="00030290" w:rsidP="009C2C62">
            <w:pPr>
              <w:widowControl w:val="0"/>
              <w:spacing w:after="0" w:line="240" w:lineRule="auto"/>
              <w:jc w:val="center"/>
              <w:rPr>
                <w:spacing w:val="0"/>
                <w:kern w:val="2"/>
                <w:sz w:val="24"/>
                <w:szCs w:val="24"/>
              </w:rPr>
            </w:pPr>
            <w:r w:rsidRPr="00AA0D7B">
              <w:rPr>
                <w:rFonts w:hint="eastAsia"/>
                <w:spacing w:val="0"/>
                <w:kern w:val="2"/>
                <w:sz w:val="24"/>
                <w:szCs w:val="24"/>
              </w:rPr>
              <w:t>止时间</w:t>
            </w:r>
          </w:p>
        </w:tc>
        <w:tc>
          <w:tcPr>
            <w:tcW w:w="7697" w:type="dxa"/>
            <w:gridSpan w:val="4"/>
            <w:vAlign w:val="center"/>
          </w:tcPr>
          <w:p w:rsidR="00030290" w:rsidRPr="00AA0D7B" w:rsidRDefault="00030290" w:rsidP="00DE123A">
            <w:pPr>
              <w:widowControl w:val="0"/>
              <w:spacing w:after="0" w:line="240" w:lineRule="auto"/>
              <w:ind w:firstLine="471"/>
              <w:jc w:val="center"/>
              <w:rPr>
                <w:spacing w:val="0"/>
                <w:kern w:val="2"/>
                <w:sz w:val="24"/>
                <w:szCs w:val="24"/>
              </w:rPr>
            </w:pPr>
            <w:r w:rsidRPr="00AA0D7B">
              <w:rPr>
                <w:rFonts w:hint="eastAsia"/>
                <w:spacing w:val="0"/>
                <w:kern w:val="2"/>
                <w:sz w:val="24"/>
                <w:szCs w:val="24"/>
              </w:rPr>
              <w:t xml:space="preserve">起始： </w:t>
            </w:r>
            <w:r>
              <w:rPr>
                <w:rFonts w:hint="eastAsia"/>
                <w:spacing w:val="0"/>
                <w:kern w:val="2"/>
                <w:sz w:val="24"/>
                <w:szCs w:val="24"/>
              </w:rPr>
              <w:t>2016</w:t>
            </w:r>
            <w:r w:rsidRPr="00AA0D7B">
              <w:rPr>
                <w:rFonts w:hint="eastAsia"/>
                <w:spacing w:val="0"/>
                <w:kern w:val="2"/>
                <w:sz w:val="24"/>
                <w:szCs w:val="24"/>
              </w:rPr>
              <w:t xml:space="preserve">年   </w:t>
            </w:r>
            <w:r>
              <w:rPr>
                <w:rFonts w:hint="eastAsia"/>
                <w:spacing w:val="0"/>
                <w:kern w:val="2"/>
                <w:sz w:val="24"/>
                <w:szCs w:val="24"/>
              </w:rPr>
              <w:t>9</w:t>
            </w:r>
            <w:r w:rsidRPr="00AA0D7B">
              <w:rPr>
                <w:rFonts w:hint="eastAsia"/>
                <w:spacing w:val="0"/>
                <w:kern w:val="2"/>
                <w:sz w:val="24"/>
                <w:szCs w:val="24"/>
              </w:rPr>
              <w:t xml:space="preserve"> 月  </w:t>
            </w:r>
            <w:r>
              <w:rPr>
                <w:rFonts w:hint="eastAsia"/>
                <w:spacing w:val="0"/>
                <w:kern w:val="2"/>
                <w:sz w:val="24"/>
                <w:szCs w:val="24"/>
              </w:rPr>
              <w:t>1</w:t>
            </w:r>
            <w:r w:rsidRPr="00AA0D7B">
              <w:rPr>
                <w:rFonts w:hint="eastAsia"/>
                <w:spacing w:val="0"/>
                <w:kern w:val="2"/>
                <w:sz w:val="24"/>
                <w:szCs w:val="24"/>
              </w:rPr>
              <w:t xml:space="preserve">  日</w:t>
            </w:r>
          </w:p>
          <w:p w:rsidR="00030290" w:rsidRPr="00AA0D7B" w:rsidRDefault="00030290" w:rsidP="00A17951">
            <w:pPr>
              <w:widowControl w:val="0"/>
              <w:spacing w:after="0" w:line="240" w:lineRule="auto"/>
              <w:ind w:firstLine="471"/>
              <w:jc w:val="center"/>
              <w:rPr>
                <w:spacing w:val="0"/>
                <w:kern w:val="2"/>
                <w:sz w:val="24"/>
                <w:szCs w:val="24"/>
              </w:rPr>
            </w:pPr>
            <w:r w:rsidRPr="00AA0D7B">
              <w:rPr>
                <w:rFonts w:hint="eastAsia"/>
                <w:spacing w:val="0"/>
                <w:kern w:val="2"/>
                <w:sz w:val="24"/>
                <w:szCs w:val="24"/>
              </w:rPr>
              <w:t xml:space="preserve">完成： </w:t>
            </w:r>
            <w:r>
              <w:rPr>
                <w:rFonts w:hint="eastAsia"/>
                <w:spacing w:val="0"/>
                <w:kern w:val="2"/>
                <w:sz w:val="24"/>
                <w:szCs w:val="24"/>
              </w:rPr>
              <w:t>2020</w:t>
            </w:r>
            <w:r w:rsidRPr="00AA0D7B">
              <w:rPr>
                <w:rFonts w:hint="eastAsia"/>
                <w:spacing w:val="0"/>
                <w:kern w:val="2"/>
                <w:sz w:val="24"/>
                <w:szCs w:val="24"/>
              </w:rPr>
              <w:t xml:space="preserve">年  </w:t>
            </w:r>
            <w:r>
              <w:rPr>
                <w:rFonts w:hint="eastAsia"/>
                <w:spacing w:val="0"/>
                <w:kern w:val="2"/>
                <w:sz w:val="24"/>
                <w:szCs w:val="24"/>
              </w:rPr>
              <w:t>11</w:t>
            </w:r>
            <w:r w:rsidRPr="00AA0D7B">
              <w:rPr>
                <w:rFonts w:hint="eastAsia"/>
                <w:spacing w:val="0"/>
                <w:kern w:val="2"/>
                <w:sz w:val="24"/>
                <w:szCs w:val="24"/>
              </w:rPr>
              <w:t xml:space="preserve">月 </w:t>
            </w:r>
            <w:r>
              <w:rPr>
                <w:rFonts w:hint="eastAsia"/>
                <w:spacing w:val="0"/>
                <w:kern w:val="2"/>
                <w:sz w:val="24"/>
                <w:szCs w:val="24"/>
              </w:rPr>
              <w:t xml:space="preserve"> 30 </w:t>
            </w:r>
            <w:r w:rsidRPr="00AA0D7B">
              <w:rPr>
                <w:rFonts w:hint="eastAsia"/>
                <w:spacing w:val="0"/>
                <w:kern w:val="2"/>
                <w:sz w:val="24"/>
                <w:szCs w:val="24"/>
              </w:rPr>
              <w:t>日</w:t>
            </w:r>
          </w:p>
        </w:tc>
      </w:tr>
      <w:tr w:rsidR="00030290" w:rsidRPr="00AA0D7B" w:rsidTr="002F4B05">
        <w:trPr>
          <w:gridAfter w:val="1"/>
          <w:wAfter w:w="65" w:type="dxa"/>
          <w:trHeight w:val="682"/>
          <w:jc w:val="center"/>
        </w:trPr>
        <w:tc>
          <w:tcPr>
            <w:tcW w:w="993" w:type="dxa"/>
            <w:gridSpan w:val="2"/>
            <w:vAlign w:val="center"/>
          </w:tcPr>
          <w:p w:rsidR="00030290" w:rsidRPr="00AA0D7B" w:rsidRDefault="00030290" w:rsidP="009C2C62">
            <w:pPr>
              <w:widowControl w:val="0"/>
              <w:spacing w:after="0" w:line="240" w:lineRule="auto"/>
              <w:jc w:val="center"/>
              <w:rPr>
                <w:spacing w:val="0"/>
                <w:kern w:val="2"/>
                <w:sz w:val="24"/>
                <w:szCs w:val="24"/>
              </w:rPr>
            </w:pPr>
            <w:r w:rsidRPr="00AA0D7B">
              <w:rPr>
                <w:rFonts w:hint="eastAsia"/>
                <w:spacing w:val="0"/>
                <w:kern w:val="2"/>
                <w:sz w:val="24"/>
                <w:szCs w:val="24"/>
              </w:rPr>
              <w:t>主题词</w:t>
            </w:r>
          </w:p>
        </w:tc>
        <w:tc>
          <w:tcPr>
            <w:tcW w:w="7697" w:type="dxa"/>
            <w:gridSpan w:val="4"/>
            <w:vAlign w:val="center"/>
          </w:tcPr>
          <w:p w:rsidR="00030290" w:rsidRPr="002F4B05" w:rsidRDefault="00030290" w:rsidP="002F4B05">
            <w:pPr>
              <w:widowControl w:val="0"/>
              <w:spacing w:after="0" w:line="240" w:lineRule="auto"/>
              <w:jc w:val="center"/>
              <w:rPr>
                <w:spacing w:val="0"/>
                <w:kern w:val="2"/>
                <w:sz w:val="24"/>
                <w:szCs w:val="24"/>
              </w:rPr>
            </w:pPr>
            <w:r w:rsidRPr="002F4B05">
              <w:rPr>
                <w:rFonts w:hint="eastAsia"/>
                <w:spacing w:val="0"/>
                <w:kern w:val="2"/>
                <w:sz w:val="24"/>
                <w:szCs w:val="21"/>
              </w:rPr>
              <w:t>新生研讨课，</w:t>
            </w:r>
            <w:r w:rsidRPr="002F4B05">
              <w:rPr>
                <w:rFonts w:hint="eastAsia"/>
                <w:sz w:val="24"/>
                <w:szCs w:val="28"/>
              </w:rPr>
              <w:t>小</w:t>
            </w:r>
            <w:r w:rsidRPr="00AC74E4">
              <w:rPr>
                <w:sz w:val="24"/>
                <w:szCs w:val="28"/>
              </w:rPr>
              <w:t>班</w:t>
            </w:r>
            <w:r w:rsidRPr="00AC74E4">
              <w:rPr>
                <w:rFonts w:hint="eastAsia"/>
                <w:sz w:val="24"/>
                <w:szCs w:val="28"/>
              </w:rPr>
              <w:t>化</w:t>
            </w:r>
            <w:r>
              <w:rPr>
                <w:rFonts w:hint="eastAsia"/>
                <w:sz w:val="24"/>
                <w:szCs w:val="28"/>
              </w:rPr>
              <w:t>研讨式</w:t>
            </w:r>
            <w:r w:rsidRPr="00AC74E4">
              <w:rPr>
                <w:sz w:val="24"/>
                <w:szCs w:val="28"/>
              </w:rPr>
              <w:t>教学</w:t>
            </w:r>
            <w:r>
              <w:rPr>
                <w:rFonts w:hint="eastAsia"/>
                <w:sz w:val="24"/>
                <w:szCs w:val="28"/>
              </w:rPr>
              <w:t>,课程思政教育，</w:t>
            </w:r>
            <w:r w:rsidRPr="00AC74E4">
              <w:rPr>
                <w:sz w:val="24"/>
                <w:szCs w:val="28"/>
              </w:rPr>
              <w:t>创造性思维</w:t>
            </w:r>
            <w:r>
              <w:rPr>
                <w:rFonts w:hint="eastAsia"/>
                <w:sz w:val="24"/>
                <w:szCs w:val="28"/>
              </w:rPr>
              <w:t>培养</w:t>
            </w:r>
          </w:p>
        </w:tc>
      </w:tr>
      <w:tr w:rsidR="00030290" w:rsidRPr="00AA0D7B" w:rsidTr="00DE123A">
        <w:trPr>
          <w:gridAfter w:val="1"/>
          <w:wAfter w:w="65" w:type="dxa"/>
          <w:cantSplit/>
          <w:trHeight w:val="11962"/>
          <w:jc w:val="center"/>
        </w:trPr>
        <w:tc>
          <w:tcPr>
            <w:tcW w:w="8690" w:type="dxa"/>
            <w:gridSpan w:val="6"/>
            <w:vAlign w:val="center"/>
          </w:tcPr>
          <w:p w:rsidR="00030290" w:rsidRDefault="00030290" w:rsidP="00030290">
            <w:pPr>
              <w:widowControl w:val="0"/>
              <w:spacing w:after="0" w:line="240" w:lineRule="auto"/>
              <w:jc w:val="left"/>
              <w:rPr>
                <w:spacing w:val="0"/>
                <w:kern w:val="2"/>
                <w:sz w:val="24"/>
                <w:szCs w:val="24"/>
              </w:rPr>
            </w:pPr>
            <w:r w:rsidRPr="00ED035B">
              <w:rPr>
                <w:rFonts w:hint="eastAsia"/>
                <w:b/>
                <w:spacing w:val="0"/>
                <w:kern w:val="2"/>
                <w:sz w:val="28"/>
                <w:szCs w:val="24"/>
              </w:rPr>
              <w:lastRenderedPageBreak/>
              <w:t>1.成果主要内容</w:t>
            </w:r>
          </w:p>
          <w:p w:rsidR="00030290" w:rsidRPr="00AA0D7B" w:rsidRDefault="00030290" w:rsidP="00DE123A">
            <w:pPr>
              <w:widowControl w:val="0"/>
              <w:spacing w:after="0" w:line="240" w:lineRule="auto"/>
              <w:jc w:val="center"/>
              <w:rPr>
                <w:spacing w:val="0"/>
                <w:kern w:val="2"/>
                <w:sz w:val="18"/>
                <w:szCs w:val="24"/>
              </w:rPr>
            </w:pPr>
          </w:p>
          <w:p w:rsidR="00030290" w:rsidRDefault="00030290" w:rsidP="002F4B05">
            <w:pPr>
              <w:snapToGrid w:val="0"/>
              <w:spacing w:after="0" w:line="360" w:lineRule="auto"/>
              <w:ind w:firstLineChars="200" w:firstLine="468"/>
              <w:rPr>
                <w:sz w:val="24"/>
                <w:szCs w:val="24"/>
              </w:rPr>
            </w:pPr>
            <w:r w:rsidRPr="00F1487B">
              <w:rPr>
                <w:rFonts w:hAnsi="宋体" w:hint="eastAsia"/>
                <w:sz w:val="24"/>
                <w:szCs w:val="24"/>
              </w:rPr>
              <w:t>“控制的魅力-从发动机控制到飞行控制”是一门新生研讨课，面向刚入学</w:t>
            </w:r>
            <w:r w:rsidRPr="00F1487B">
              <w:rPr>
                <w:rFonts w:hint="eastAsia"/>
                <w:sz w:val="24"/>
                <w:szCs w:val="24"/>
              </w:rPr>
              <w:t>的大一新生开设，开课时间为大一第一学期。</w:t>
            </w:r>
            <w:r>
              <w:rPr>
                <w:rFonts w:hint="eastAsia"/>
                <w:sz w:val="24"/>
                <w:szCs w:val="24"/>
              </w:rPr>
              <w:t>该课程根据大一新生的特点，以小班化研讨课的形式开展教学活动。20</w:t>
            </w:r>
            <w:r>
              <w:rPr>
                <w:sz w:val="24"/>
                <w:szCs w:val="24"/>
              </w:rPr>
              <w:t>16</w:t>
            </w:r>
            <w:r>
              <w:rPr>
                <w:rFonts w:hint="eastAsia"/>
                <w:sz w:val="24"/>
                <w:szCs w:val="24"/>
              </w:rPr>
              <w:t>年以来已开设了三次，在教育教学方法的改革、教学目标、教学形式、考核方式的设计进行</w:t>
            </w:r>
            <w:r>
              <w:rPr>
                <w:sz w:val="24"/>
                <w:szCs w:val="24"/>
              </w:rPr>
              <w:t>探索和实践，</w:t>
            </w:r>
            <w:r>
              <w:rPr>
                <w:rFonts w:hint="eastAsia"/>
                <w:sz w:val="24"/>
                <w:szCs w:val="24"/>
              </w:rPr>
              <w:t>取得了较好的成效。</w:t>
            </w:r>
          </w:p>
          <w:p w:rsidR="00030290" w:rsidRPr="00EB2328" w:rsidRDefault="00030290" w:rsidP="00030290">
            <w:pPr>
              <w:snapToGrid w:val="0"/>
              <w:spacing w:after="0" w:line="360" w:lineRule="auto"/>
              <w:ind w:leftChars="-7" w:left="1" w:hangingChars="10" w:hanging="23"/>
              <w:jc w:val="left"/>
              <w:rPr>
                <w:sz w:val="24"/>
                <w:szCs w:val="24"/>
              </w:rPr>
            </w:pPr>
            <w:r>
              <w:rPr>
                <w:rFonts w:hint="eastAsia"/>
                <w:sz w:val="24"/>
                <w:szCs w:val="24"/>
              </w:rPr>
              <w:t>（1）课程特色</w:t>
            </w:r>
          </w:p>
          <w:p w:rsidR="00030290" w:rsidRDefault="00030290" w:rsidP="002F4B05">
            <w:pPr>
              <w:tabs>
                <w:tab w:val="num" w:pos="1440"/>
              </w:tabs>
              <w:snapToGrid w:val="0"/>
              <w:spacing w:after="0" w:line="360" w:lineRule="auto"/>
              <w:ind w:firstLineChars="200" w:firstLine="468"/>
              <w:rPr>
                <w:rFonts w:ascii="宋体" w:hAnsi="宋体"/>
                <w:sz w:val="24"/>
                <w:szCs w:val="24"/>
              </w:rPr>
            </w:pPr>
            <w:r w:rsidRPr="00AC74E4">
              <w:rPr>
                <w:rFonts w:hint="eastAsia"/>
                <w:sz w:val="24"/>
                <w:szCs w:val="28"/>
              </w:rPr>
              <w:t>本</w:t>
            </w:r>
            <w:r w:rsidRPr="00AC74E4">
              <w:rPr>
                <w:rFonts w:ascii="宋体" w:hAnsi="宋体" w:hint="eastAsia"/>
                <w:sz w:val="24"/>
                <w:szCs w:val="24"/>
              </w:rPr>
              <w:t>课程</w:t>
            </w:r>
            <w:r w:rsidRPr="0092173B">
              <w:rPr>
                <w:rFonts w:hint="eastAsia"/>
                <w:sz w:val="24"/>
                <w:szCs w:val="28"/>
              </w:rPr>
              <w:t>考虑新生特点，</w:t>
            </w:r>
            <w:r w:rsidRPr="00AC74E4">
              <w:rPr>
                <w:rFonts w:ascii="宋体" w:hAnsi="宋体" w:hint="eastAsia"/>
                <w:sz w:val="24"/>
                <w:szCs w:val="24"/>
              </w:rPr>
              <w:t>从科普的角度出发，深入浅出地介绍自动控制、航空发动机控制以及飞行控制的基本原理，辅以各种控制实例图片、视频，</w:t>
            </w:r>
            <w:r>
              <w:rPr>
                <w:rFonts w:ascii="宋体" w:hAnsi="宋体" w:hint="eastAsia"/>
                <w:sz w:val="24"/>
                <w:szCs w:val="24"/>
              </w:rPr>
              <w:t>并结合</w:t>
            </w:r>
            <w:r w:rsidRPr="00AC74E4">
              <w:rPr>
                <w:rFonts w:ascii="宋体" w:hAnsi="宋体" w:hint="eastAsia"/>
                <w:sz w:val="24"/>
                <w:szCs w:val="24"/>
              </w:rPr>
              <w:t>各种控制模型或实物</w:t>
            </w:r>
            <w:r>
              <w:rPr>
                <w:rFonts w:ascii="宋体" w:hAnsi="宋体" w:hint="eastAsia"/>
                <w:sz w:val="24"/>
                <w:szCs w:val="24"/>
              </w:rPr>
              <w:t>的</w:t>
            </w:r>
            <w:r w:rsidRPr="00AC74E4">
              <w:rPr>
                <w:rFonts w:ascii="宋体" w:hAnsi="宋体" w:hint="eastAsia"/>
                <w:sz w:val="24"/>
                <w:szCs w:val="24"/>
              </w:rPr>
              <w:t>展示</w:t>
            </w:r>
            <w:r>
              <w:rPr>
                <w:rFonts w:ascii="宋体" w:hAnsi="宋体" w:hint="eastAsia"/>
                <w:sz w:val="24"/>
                <w:szCs w:val="24"/>
              </w:rPr>
              <w:t>和</w:t>
            </w:r>
            <w:r w:rsidRPr="00AC74E4">
              <w:rPr>
                <w:rFonts w:ascii="宋体" w:hAnsi="宋体" w:hint="eastAsia"/>
                <w:sz w:val="24"/>
                <w:szCs w:val="24"/>
              </w:rPr>
              <w:t>动手操作，形象生动地将自动控制及相关理论体系的基本概念</w:t>
            </w:r>
            <w:r>
              <w:rPr>
                <w:rFonts w:ascii="宋体" w:hAnsi="宋体" w:hint="eastAsia"/>
                <w:sz w:val="24"/>
                <w:szCs w:val="24"/>
              </w:rPr>
              <w:t>呈</w:t>
            </w:r>
            <w:r w:rsidRPr="00AC74E4">
              <w:rPr>
                <w:rFonts w:ascii="宋体" w:hAnsi="宋体" w:hint="eastAsia"/>
                <w:sz w:val="24"/>
                <w:szCs w:val="24"/>
              </w:rPr>
              <w:t>现在学生面前。</w:t>
            </w:r>
          </w:p>
          <w:p w:rsidR="00030290" w:rsidRPr="00AC74E4" w:rsidRDefault="00030290" w:rsidP="00030290">
            <w:pPr>
              <w:snapToGrid w:val="0"/>
              <w:spacing w:after="0" w:line="360" w:lineRule="auto"/>
              <w:jc w:val="left"/>
              <w:rPr>
                <w:rFonts w:ascii="宋体" w:hAnsi="宋体"/>
                <w:sz w:val="24"/>
                <w:szCs w:val="24"/>
              </w:rPr>
            </w:pPr>
            <w:r>
              <w:rPr>
                <w:rFonts w:ascii="宋体" w:hAnsi="宋体" w:hint="eastAsia"/>
                <w:sz w:val="24"/>
                <w:szCs w:val="24"/>
              </w:rPr>
              <w:t>（</w:t>
            </w:r>
            <w:r>
              <w:rPr>
                <w:rFonts w:ascii="宋体" w:hAnsi="宋体" w:hint="eastAsia"/>
                <w:sz w:val="24"/>
                <w:szCs w:val="24"/>
              </w:rPr>
              <w:t>2</w:t>
            </w:r>
            <w:r>
              <w:rPr>
                <w:rFonts w:ascii="宋体" w:hAnsi="宋体" w:hint="eastAsia"/>
                <w:sz w:val="24"/>
                <w:szCs w:val="24"/>
              </w:rPr>
              <w:t>）课程目标</w:t>
            </w:r>
          </w:p>
          <w:p w:rsidR="00030290" w:rsidRDefault="00030290" w:rsidP="002F4B05">
            <w:pPr>
              <w:tabs>
                <w:tab w:val="num" w:pos="1440"/>
              </w:tabs>
              <w:snapToGrid w:val="0"/>
              <w:spacing w:after="0" w:line="360" w:lineRule="auto"/>
              <w:ind w:firstLineChars="200" w:firstLine="468"/>
              <w:rPr>
                <w:rFonts w:ascii="宋体" w:hAnsi="宋体"/>
                <w:bCs/>
                <w:sz w:val="24"/>
                <w:szCs w:val="24"/>
              </w:rPr>
            </w:pPr>
            <w:r w:rsidRPr="00AC74E4">
              <w:rPr>
                <w:rFonts w:hint="eastAsia"/>
                <w:sz w:val="24"/>
                <w:szCs w:val="28"/>
              </w:rPr>
              <w:t>本</w:t>
            </w:r>
            <w:r w:rsidRPr="00AC74E4">
              <w:rPr>
                <w:rFonts w:ascii="宋体" w:hAnsi="宋体" w:hint="eastAsia"/>
                <w:sz w:val="24"/>
                <w:szCs w:val="24"/>
              </w:rPr>
              <w:t>课程</w:t>
            </w:r>
            <w:r>
              <w:rPr>
                <w:rFonts w:ascii="宋体" w:hAnsi="宋体" w:hint="eastAsia"/>
                <w:sz w:val="24"/>
                <w:szCs w:val="24"/>
              </w:rPr>
              <w:t>的</w:t>
            </w:r>
            <w:r>
              <w:rPr>
                <w:rFonts w:ascii="宋体" w:hAnsi="宋体"/>
                <w:sz w:val="24"/>
                <w:szCs w:val="24"/>
              </w:rPr>
              <w:t>出发点是</w:t>
            </w:r>
            <w:r w:rsidRPr="00AC74E4">
              <w:rPr>
                <w:rFonts w:ascii="宋体" w:hAnsi="宋体" w:hint="eastAsia"/>
                <w:sz w:val="24"/>
                <w:szCs w:val="24"/>
              </w:rPr>
              <w:t>给</w:t>
            </w:r>
            <w:r>
              <w:rPr>
                <w:rFonts w:ascii="宋体" w:hAnsi="宋体" w:hint="eastAsia"/>
                <w:sz w:val="24"/>
                <w:szCs w:val="24"/>
              </w:rPr>
              <w:t>大一新生</w:t>
            </w:r>
            <w:r w:rsidRPr="00AC74E4">
              <w:rPr>
                <w:rFonts w:ascii="宋体" w:hAnsi="宋体" w:hint="eastAsia"/>
                <w:sz w:val="24"/>
                <w:szCs w:val="24"/>
              </w:rPr>
              <w:t>建立一个</w:t>
            </w:r>
            <w:r>
              <w:rPr>
                <w:rFonts w:ascii="宋体" w:hAnsi="宋体" w:hint="eastAsia"/>
                <w:sz w:val="24"/>
                <w:szCs w:val="24"/>
              </w:rPr>
              <w:t>自动</w:t>
            </w:r>
            <w:r w:rsidRPr="00AC74E4">
              <w:rPr>
                <w:rFonts w:ascii="宋体" w:hAnsi="宋体" w:hint="eastAsia"/>
                <w:sz w:val="24"/>
                <w:szCs w:val="24"/>
              </w:rPr>
              <w:t>控制理论体系的初步印象，</w:t>
            </w:r>
            <w:r>
              <w:rPr>
                <w:rFonts w:ascii="宋体" w:hAnsi="宋体" w:hint="eastAsia"/>
                <w:sz w:val="24"/>
                <w:szCs w:val="24"/>
              </w:rPr>
              <w:t>对</w:t>
            </w:r>
            <w:r w:rsidRPr="00AC74E4">
              <w:rPr>
                <w:rFonts w:ascii="宋体" w:hAnsi="宋体" w:hint="eastAsia"/>
                <w:sz w:val="24"/>
                <w:szCs w:val="24"/>
              </w:rPr>
              <w:t>将来专业课程的学习起到引导作用。</w:t>
            </w:r>
            <w:r w:rsidRPr="00AC74E4">
              <w:rPr>
                <w:rFonts w:ascii="宋体" w:hAnsi="宋体" w:hint="eastAsia"/>
                <w:bCs/>
                <w:sz w:val="24"/>
                <w:szCs w:val="24"/>
              </w:rPr>
              <w:t>通过</w:t>
            </w:r>
            <w:r>
              <w:rPr>
                <w:rFonts w:ascii="宋体" w:hAnsi="宋体" w:hint="eastAsia"/>
                <w:bCs/>
                <w:sz w:val="24"/>
                <w:szCs w:val="24"/>
              </w:rPr>
              <w:t>沉浸于课堂当中的研讨式学习，让学生</w:t>
            </w:r>
            <w:r w:rsidRPr="00AC74E4">
              <w:rPr>
                <w:rFonts w:ascii="宋体" w:hAnsi="宋体" w:hint="eastAsia"/>
                <w:bCs/>
                <w:sz w:val="24"/>
                <w:szCs w:val="24"/>
              </w:rPr>
              <w:t>对航空发动机控制和飞行控制产生</w:t>
            </w:r>
            <w:r>
              <w:rPr>
                <w:rFonts w:ascii="宋体" w:hAnsi="宋体" w:hint="eastAsia"/>
                <w:bCs/>
                <w:sz w:val="24"/>
                <w:szCs w:val="24"/>
              </w:rPr>
              <w:t>了</w:t>
            </w:r>
            <w:r w:rsidRPr="00AC74E4">
              <w:rPr>
                <w:rFonts w:ascii="宋体" w:hAnsi="宋体" w:hint="eastAsia"/>
                <w:bCs/>
                <w:sz w:val="24"/>
                <w:szCs w:val="24"/>
              </w:rPr>
              <w:t>浓厚的学习兴趣。通过对基础知识体系的引入，使大一新生</w:t>
            </w:r>
            <w:r>
              <w:rPr>
                <w:rFonts w:ascii="宋体" w:hAnsi="宋体" w:hint="eastAsia"/>
                <w:bCs/>
                <w:sz w:val="24"/>
                <w:szCs w:val="24"/>
              </w:rPr>
              <w:t>理解大学相关</w:t>
            </w:r>
            <w:r w:rsidRPr="00AC74E4">
              <w:rPr>
                <w:rFonts w:ascii="宋体" w:hAnsi="宋体" w:hint="eastAsia"/>
                <w:bCs/>
                <w:sz w:val="24"/>
                <w:szCs w:val="24"/>
              </w:rPr>
              <w:t>课程</w:t>
            </w:r>
            <w:r>
              <w:rPr>
                <w:rFonts w:ascii="宋体" w:hAnsi="宋体" w:hint="eastAsia"/>
                <w:bCs/>
                <w:sz w:val="24"/>
                <w:szCs w:val="24"/>
              </w:rPr>
              <w:t>在专业中的作用</w:t>
            </w:r>
            <w:r w:rsidRPr="00AC74E4">
              <w:rPr>
                <w:rFonts w:ascii="宋体" w:hAnsi="宋体" w:hint="eastAsia"/>
                <w:bCs/>
                <w:sz w:val="24"/>
                <w:szCs w:val="24"/>
              </w:rPr>
              <w:t>，从而</w:t>
            </w:r>
            <w:r>
              <w:rPr>
                <w:rFonts w:ascii="宋体" w:hAnsi="宋体" w:hint="eastAsia"/>
                <w:bCs/>
                <w:sz w:val="24"/>
                <w:szCs w:val="24"/>
              </w:rPr>
              <w:t>激发</w:t>
            </w:r>
            <w:r w:rsidRPr="00AC74E4">
              <w:rPr>
                <w:rFonts w:ascii="宋体" w:hAnsi="宋体" w:hint="eastAsia"/>
                <w:bCs/>
                <w:sz w:val="24"/>
                <w:szCs w:val="24"/>
              </w:rPr>
              <w:t>学习</w:t>
            </w:r>
            <w:r>
              <w:rPr>
                <w:rFonts w:ascii="宋体" w:hAnsi="宋体" w:hint="eastAsia"/>
                <w:bCs/>
                <w:sz w:val="24"/>
                <w:szCs w:val="24"/>
              </w:rPr>
              <w:t>的</w:t>
            </w:r>
            <w:r w:rsidRPr="00AC74E4">
              <w:rPr>
                <w:rFonts w:ascii="宋体" w:hAnsi="宋体" w:hint="eastAsia"/>
                <w:bCs/>
                <w:sz w:val="24"/>
                <w:szCs w:val="24"/>
              </w:rPr>
              <w:t>主动性</w:t>
            </w:r>
            <w:r>
              <w:rPr>
                <w:rFonts w:ascii="宋体" w:hAnsi="宋体" w:hint="eastAsia"/>
                <w:bCs/>
                <w:sz w:val="24"/>
                <w:szCs w:val="24"/>
              </w:rPr>
              <w:t>和参与科创实践的积极性</w:t>
            </w:r>
            <w:r w:rsidRPr="00AC74E4">
              <w:rPr>
                <w:rFonts w:ascii="宋体" w:hAnsi="宋体" w:hint="eastAsia"/>
                <w:bCs/>
                <w:sz w:val="24"/>
                <w:szCs w:val="24"/>
              </w:rPr>
              <w:t>。</w:t>
            </w:r>
          </w:p>
          <w:p w:rsidR="00030290" w:rsidRPr="00AC74E4" w:rsidRDefault="00030290" w:rsidP="00030290">
            <w:pPr>
              <w:snapToGrid w:val="0"/>
              <w:spacing w:after="0" w:line="360" w:lineRule="auto"/>
              <w:jc w:val="left"/>
              <w:rPr>
                <w:rFonts w:ascii="宋体" w:hAnsi="宋体"/>
                <w:sz w:val="24"/>
                <w:szCs w:val="24"/>
              </w:rPr>
            </w:pPr>
            <w:r>
              <w:rPr>
                <w:rFonts w:ascii="宋体" w:hAnsi="宋体" w:hint="eastAsia"/>
                <w:bCs/>
                <w:sz w:val="24"/>
                <w:szCs w:val="24"/>
              </w:rPr>
              <w:t>（</w:t>
            </w:r>
            <w:r>
              <w:rPr>
                <w:rFonts w:ascii="宋体" w:hAnsi="宋体" w:hint="eastAsia"/>
                <w:bCs/>
                <w:sz w:val="24"/>
                <w:szCs w:val="24"/>
              </w:rPr>
              <w:t>3</w:t>
            </w:r>
            <w:r>
              <w:rPr>
                <w:rFonts w:ascii="宋体" w:hAnsi="宋体" w:hint="eastAsia"/>
                <w:bCs/>
                <w:sz w:val="24"/>
                <w:szCs w:val="24"/>
              </w:rPr>
              <w:t>）教学形式的改革</w:t>
            </w:r>
          </w:p>
          <w:p w:rsidR="00030290" w:rsidRDefault="00030290" w:rsidP="002F4B05">
            <w:pPr>
              <w:snapToGrid w:val="0"/>
              <w:spacing w:after="0" w:line="360" w:lineRule="auto"/>
              <w:ind w:firstLineChars="200" w:firstLine="468"/>
              <w:rPr>
                <w:sz w:val="24"/>
                <w:szCs w:val="28"/>
              </w:rPr>
            </w:pPr>
            <w:r w:rsidRPr="00AC74E4">
              <w:rPr>
                <w:rFonts w:hint="eastAsia"/>
                <w:sz w:val="24"/>
                <w:szCs w:val="28"/>
              </w:rPr>
              <w:t>在教学形式上，本课程</w:t>
            </w:r>
            <w:r w:rsidRPr="00AC74E4">
              <w:rPr>
                <w:sz w:val="24"/>
                <w:szCs w:val="28"/>
              </w:rPr>
              <w:t>实行小班</w:t>
            </w:r>
            <w:r w:rsidRPr="00AC74E4">
              <w:rPr>
                <w:rFonts w:hint="eastAsia"/>
                <w:sz w:val="24"/>
                <w:szCs w:val="28"/>
              </w:rPr>
              <w:t>化</w:t>
            </w:r>
            <w:r>
              <w:rPr>
                <w:rFonts w:hint="eastAsia"/>
                <w:sz w:val="24"/>
                <w:szCs w:val="28"/>
              </w:rPr>
              <w:t>研讨式</w:t>
            </w:r>
            <w:r w:rsidRPr="00AC74E4">
              <w:rPr>
                <w:sz w:val="24"/>
                <w:szCs w:val="28"/>
              </w:rPr>
              <w:t>教学，</w:t>
            </w:r>
            <w:r w:rsidRPr="00AC74E4">
              <w:rPr>
                <w:rFonts w:hint="eastAsia"/>
                <w:sz w:val="24"/>
                <w:szCs w:val="28"/>
              </w:rPr>
              <w:t>学生人数控制在20人以内，</w:t>
            </w:r>
            <w:r w:rsidRPr="00AC74E4">
              <w:rPr>
                <w:sz w:val="24"/>
                <w:szCs w:val="28"/>
              </w:rPr>
              <w:t>开展启发式、讨论式、参与式教学</w:t>
            </w:r>
            <w:r>
              <w:rPr>
                <w:rFonts w:hint="eastAsia"/>
                <w:sz w:val="24"/>
                <w:szCs w:val="28"/>
              </w:rPr>
              <w:t>,</w:t>
            </w:r>
            <w:r w:rsidRPr="00AC74E4">
              <w:rPr>
                <w:sz w:val="24"/>
                <w:szCs w:val="28"/>
              </w:rPr>
              <w:t>营造</w:t>
            </w:r>
            <w:r w:rsidRPr="00AC74E4">
              <w:rPr>
                <w:rFonts w:hint="eastAsia"/>
                <w:sz w:val="24"/>
                <w:szCs w:val="28"/>
              </w:rPr>
              <w:t>教学</w:t>
            </w:r>
            <w:r w:rsidRPr="00AC74E4">
              <w:rPr>
                <w:sz w:val="24"/>
                <w:szCs w:val="28"/>
              </w:rPr>
              <w:t>互动合作的学习氛围，</w:t>
            </w:r>
            <w:r>
              <w:rPr>
                <w:rFonts w:hint="eastAsia"/>
                <w:sz w:val="24"/>
                <w:szCs w:val="28"/>
              </w:rPr>
              <w:t>以</w:t>
            </w:r>
            <w:r>
              <w:rPr>
                <w:sz w:val="24"/>
                <w:szCs w:val="28"/>
              </w:rPr>
              <w:t>案例</w:t>
            </w:r>
            <w:r>
              <w:rPr>
                <w:rFonts w:hint="eastAsia"/>
                <w:sz w:val="24"/>
                <w:szCs w:val="28"/>
              </w:rPr>
              <w:t>分析</w:t>
            </w:r>
            <w:r>
              <w:rPr>
                <w:sz w:val="24"/>
                <w:szCs w:val="28"/>
              </w:rPr>
              <w:t>和</w:t>
            </w:r>
            <w:r>
              <w:rPr>
                <w:rFonts w:hint="eastAsia"/>
                <w:sz w:val="24"/>
                <w:szCs w:val="28"/>
              </w:rPr>
              <w:t>实践</w:t>
            </w:r>
            <w:r>
              <w:rPr>
                <w:sz w:val="24"/>
                <w:szCs w:val="28"/>
              </w:rPr>
              <w:t>体验为牵引，</w:t>
            </w:r>
            <w:r w:rsidRPr="00AC74E4">
              <w:rPr>
                <w:sz w:val="24"/>
                <w:szCs w:val="28"/>
              </w:rPr>
              <w:t>在教学</w:t>
            </w:r>
            <w:r w:rsidRPr="00AC74E4">
              <w:rPr>
                <w:rFonts w:hint="eastAsia"/>
                <w:sz w:val="24"/>
                <w:szCs w:val="28"/>
              </w:rPr>
              <w:t>互动</w:t>
            </w:r>
            <w:r w:rsidRPr="00AC74E4">
              <w:rPr>
                <w:sz w:val="24"/>
                <w:szCs w:val="28"/>
              </w:rPr>
              <w:t>过程中激发学</w:t>
            </w:r>
            <w:r>
              <w:rPr>
                <w:rFonts w:hint="eastAsia"/>
                <w:sz w:val="24"/>
                <w:szCs w:val="28"/>
              </w:rPr>
              <w:t>生</w:t>
            </w:r>
            <w:r w:rsidRPr="00AC74E4">
              <w:rPr>
                <w:sz w:val="24"/>
                <w:szCs w:val="28"/>
              </w:rPr>
              <w:t>探究性学习的兴趣，培养学生批判性思维和创造性思维能力</w:t>
            </w:r>
            <w:r w:rsidRPr="00AC74E4">
              <w:rPr>
                <w:rFonts w:hint="eastAsia"/>
                <w:sz w:val="24"/>
                <w:szCs w:val="28"/>
              </w:rPr>
              <w:t>。</w:t>
            </w:r>
          </w:p>
          <w:p w:rsidR="00030290" w:rsidRDefault="00030290" w:rsidP="00030290">
            <w:pPr>
              <w:snapToGrid w:val="0"/>
              <w:spacing w:after="0" w:line="360" w:lineRule="auto"/>
              <w:jc w:val="left"/>
              <w:rPr>
                <w:sz w:val="24"/>
                <w:szCs w:val="28"/>
              </w:rPr>
            </w:pPr>
            <w:r>
              <w:rPr>
                <w:rFonts w:hint="eastAsia"/>
                <w:sz w:val="24"/>
                <w:szCs w:val="28"/>
              </w:rPr>
              <w:t>（4）考核方式的改革</w:t>
            </w:r>
          </w:p>
          <w:p w:rsidR="00030290" w:rsidRDefault="00030290" w:rsidP="002F4B05">
            <w:pPr>
              <w:snapToGrid w:val="0"/>
              <w:spacing w:after="0" w:line="360" w:lineRule="auto"/>
              <w:ind w:firstLineChars="200" w:firstLine="468"/>
              <w:rPr>
                <w:rFonts w:ascii="宋体" w:hAnsi="宋体" w:cs="宋体"/>
                <w:sz w:val="24"/>
                <w:szCs w:val="28"/>
              </w:rPr>
            </w:pPr>
            <w:r>
              <w:rPr>
                <w:rFonts w:hint="eastAsia"/>
                <w:sz w:val="24"/>
                <w:szCs w:val="28"/>
              </w:rPr>
              <w:t>在课程</w:t>
            </w:r>
            <w:r w:rsidRPr="00AC74E4">
              <w:rPr>
                <w:sz w:val="24"/>
                <w:szCs w:val="28"/>
              </w:rPr>
              <w:t>考核评价方</w:t>
            </w:r>
            <w:r>
              <w:rPr>
                <w:rFonts w:hint="eastAsia"/>
                <w:sz w:val="24"/>
                <w:szCs w:val="28"/>
              </w:rPr>
              <w:t>式上，</w:t>
            </w:r>
            <w:r>
              <w:rPr>
                <w:sz w:val="24"/>
                <w:szCs w:val="28"/>
              </w:rPr>
              <w:t>主要根据学生课前</w:t>
            </w:r>
            <w:r>
              <w:rPr>
                <w:rFonts w:hint="eastAsia"/>
                <w:sz w:val="24"/>
                <w:szCs w:val="28"/>
              </w:rPr>
              <w:t>准备</w:t>
            </w:r>
            <w:r>
              <w:rPr>
                <w:sz w:val="24"/>
                <w:szCs w:val="28"/>
              </w:rPr>
              <w:t>、课堂教学参与</w:t>
            </w:r>
            <w:r>
              <w:rPr>
                <w:rFonts w:hint="eastAsia"/>
                <w:sz w:val="24"/>
                <w:szCs w:val="28"/>
              </w:rPr>
              <w:t>等</w:t>
            </w:r>
            <w:r w:rsidRPr="00AC74E4">
              <w:rPr>
                <w:sz w:val="24"/>
                <w:szCs w:val="28"/>
              </w:rPr>
              <w:t>学习过程进行评价，不采用书面考试形式。</w:t>
            </w:r>
            <w:r>
              <w:rPr>
                <w:rFonts w:hint="eastAsia"/>
                <w:sz w:val="24"/>
                <w:szCs w:val="28"/>
              </w:rPr>
              <w:t>在课程的开始阶段</w:t>
            </w:r>
            <w:r w:rsidRPr="00AC74E4">
              <w:rPr>
                <w:rFonts w:hint="eastAsia"/>
                <w:sz w:val="24"/>
                <w:szCs w:val="28"/>
              </w:rPr>
              <w:t>采取</w:t>
            </w:r>
            <w:r>
              <w:rPr>
                <w:rFonts w:hint="eastAsia"/>
                <w:sz w:val="24"/>
                <w:szCs w:val="28"/>
              </w:rPr>
              <w:t>小</w:t>
            </w:r>
            <w:r w:rsidRPr="00AC74E4">
              <w:rPr>
                <w:sz w:val="24"/>
                <w:szCs w:val="28"/>
              </w:rPr>
              <w:t>圆桌研讨</w:t>
            </w:r>
            <w:r>
              <w:rPr>
                <w:rFonts w:hint="eastAsia"/>
                <w:sz w:val="24"/>
                <w:szCs w:val="28"/>
              </w:rPr>
              <w:t>方</w:t>
            </w:r>
            <w:r w:rsidRPr="00AC74E4">
              <w:rPr>
                <w:sz w:val="24"/>
                <w:szCs w:val="28"/>
              </w:rPr>
              <w:t>式</w:t>
            </w:r>
            <w:r w:rsidRPr="00AC74E4">
              <w:rPr>
                <w:rFonts w:hint="eastAsia"/>
                <w:sz w:val="24"/>
                <w:szCs w:val="28"/>
              </w:rPr>
              <w:t>，</w:t>
            </w:r>
            <w:r>
              <w:rPr>
                <w:rFonts w:hint="eastAsia"/>
                <w:sz w:val="24"/>
                <w:szCs w:val="28"/>
              </w:rPr>
              <w:t>引出</w:t>
            </w:r>
            <w:r>
              <w:rPr>
                <w:sz w:val="24"/>
                <w:szCs w:val="28"/>
              </w:rPr>
              <w:t>研讨的话题，</w:t>
            </w:r>
            <w:r w:rsidRPr="00AC74E4">
              <w:rPr>
                <w:rFonts w:hint="eastAsia"/>
                <w:sz w:val="24"/>
                <w:szCs w:val="28"/>
              </w:rPr>
              <w:t>课程结束时采取</w:t>
            </w:r>
            <w:r w:rsidRPr="00AC74E4">
              <w:rPr>
                <w:sz w:val="24"/>
                <w:szCs w:val="28"/>
              </w:rPr>
              <w:t>小组报告</w:t>
            </w:r>
            <w:r w:rsidRPr="00AC74E4">
              <w:rPr>
                <w:rFonts w:hint="eastAsia"/>
                <w:sz w:val="24"/>
                <w:szCs w:val="28"/>
              </w:rPr>
              <w:t>方式进行</w:t>
            </w:r>
            <w:r>
              <w:rPr>
                <w:rFonts w:hint="eastAsia"/>
                <w:sz w:val="24"/>
                <w:szCs w:val="28"/>
              </w:rPr>
              <w:t>汇报和</w:t>
            </w:r>
            <w:r>
              <w:rPr>
                <w:sz w:val="24"/>
                <w:szCs w:val="28"/>
              </w:rPr>
              <w:t>交流</w:t>
            </w:r>
            <w:r w:rsidRPr="00AC74E4">
              <w:rPr>
                <w:rFonts w:hint="eastAsia"/>
                <w:sz w:val="24"/>
                <w:szCs w:val="28"/>
              </w:rPr>
              <w:t>。</w:t>
            </w:r>
            <w:r w:rsidRPr="00AC74E4">
              <w:rPr>
                <w:rFonts w:ascii="宋体" w:hAnsi="宋体" w:cs="宋体"/>
                <w:sz w:val="24"/>
                <w:szCs w:val="28"/>
              </w:rPr>
              <w:t>注重学生学习体验，</w:t>
            </w:r>
            <w:r w:rsidRPr="00AC74E4">
              <w:rPr>
                <w:rFonts w:ascii="宋体" w:hAnsi="宋体" w:cs="宋体" w:hint="eastAsia"/>
                <w:sz w:val="24"/>
                <w:szCs w:val="28"/>
              </w:rPr>
              <w:t>根据</w:t>
            </w:r>
            <w:r w:rsidRPr="00AC74E4">
              <w:rPr>
                <w:rFonts w:ascii="宋体" w:hAnsi="宋体" w:cs="宋体"/>
                <w:sz w:val="24"/>
                <w:szCs w:val="28"/>
              </w:rPr>
              <w:t>学生自主学习、参与课堂讨论、撰写课程小论文和课程学习小结等情况</w:t>
            </w:r>
            <w:r w:rsidRPr="00AC74E4">
              <w:rPr>
                <w:rFonts w:ascii="宋体" w:hAnsi="宋体" w:cs="宋体" w:hint="eastAsia"/>
                <w:sz w:val="24"/>
                <w:szCs w:val="28"/>
              </w:rPr>
              <w:t>给出考查成绩</w:t>
            </w:r>
            <w:r w:rsidRPr="00AC74E4">
              <w:rPr>
                <w:rFonts w:ascii="宋体" w:hAnsi="宋体" w:cs="宋体"/>
                <w:sz w:val="24"/>
                <w:szCs w:val="28"/>
              </w:rPr>
              <w:t>。</w:t>
            </w:r>
          </w:p>
          <w:p w:rsidR="00030290" w:rsidRDefault="00030290" w:rsidP="00DE123A">
            <w:pPr>
              <w:widowControl w:val="0"/>
              <w:spacing w:after="0" w:line="240" w:lineRule="auto"/>
              <w:jc w:val="center"/>
              <w:rPr>
                <w:spacing w:val="0"/>
                <w:kern w:val="2"/>
                <w:sz w:val="24"/>
                <w:szCs w:val="24"/>
              </w:rPr>
            </w:pPr>
          </w:p>
          <w:p w:rsidR="00030290" w:rsidRPr="00AA0D7B" w:rsidRDefault="00030290" w:rsidP="00DE123A">
            <w:pPr>
              <w:widowControl w:val="0"/>
              <w:spacing w:after="0" w:line="240" w:lineRule="auto"/>
              <w:jc w:val="center"/>
              <w:rPr>
                <w:spacing w:val="0"/>
                <w:kern w:val="2"/>
                <w:sz w:val="24"/>
                <w:szCs w:val="24"/>
              </w:rPr>
            </w:pPr>
          </w:p>
        </w:tc>
      </w:tr>
      <w:tr w:rsidR="00030290" w:rsidRPr="00AA0D7B" w:rsidTr="00BC71FE">
        <w:trPr>
          <w:gridAfter w:val="1"/>
          <w:wAfter w:w="65" w:type="dxa"/>
          <w:cantSplit/>
          <w:trHeight w:val="11962"/>
          <w:jc w:val="center"/>
        </w:trPr>
        <w:tc>
          <w:tcPr>
            <w:tcW w:w="8690" w:type="dxa"/>
            <w:gridSpan w:val="6"/>
            <w:tcBorders>
              <w:top w:val="single" w:sz="8" w:space="0" w:color="auto"/>
              <w:left w:val="single" w:sz="8" w:space="0" w:color="auto"/>
              <w:bottom w:val="single" w:sz="4" w:space="0" w:color="auto"/>
              <w:right w:val="single" w:sz="8" w:space="0" w:color="auto"/>
            </w:tcBorders>
          </w:tcPr>
          <w:p w:rsidR="00030290" w:rsidRDefault="00030290" w:rsidP="00BC71FE">
            <w:pPr>
              <w:widowControl w:val="0"/>
              <w:snapToGrid w:val="0"/>
              <w:spacing w:after="0" w:line="240" w:lineRule="auto"/>
              <w:jc w:val="center"/>
              <w:rPr>
                <w:b/>
                <w:spacing w:val="0"/>
                <w:kern w:val="2"/>
                <w:sz w:val="28"/>
                <w:szCs w:val="24"/>
              </w:rPr>
            </w:pPr>
          </w:p>
          <w:p w:rsidR="00030290" w:rsidRPr="0022295F" w:rsidRDefault="00030290" w:rsidP="00BC71FE">
            <w:pPr>
              <w:widowControl w:val="0"/>
              <w:spacing w:after="0" w:line="240" w:lineRule="auto"/>
              <w:jc w:val="center"/>
              <w:rPr>
                <w:spacing w:val="0"/>
                <w:kern w:val="2"/>
                <w:sz w:val="24"/>
                <w:szCs w:val="24"/>
              </w:rPr>
            </w:pPr>
          </w:p>
          <w:p w:rsidR="00030290" w:rsidRDefault="00030290" w:rsidP="00030290">
            <w:pPr>
              <w:snapToGrid w:val="0"/>
              <w:spacing w:after="0" w:line="360" w:lineRule="auto"/>
              <w:jc w:val="left"/>
              <w:rPr>
                <w:rFonts w:ascii="宋体" w:hAnsi="宋体" w:cs="宋体"/>
                <w:sz w:val="24"/>
                <w:szCs w:val="28"/>
              </w:rPr>
            </w:pPr>
            <w:r>
              <w:rPr>
                <w:rFonts w:ascii="宋体" w:hAnsi="宋体" w:cs="宋体" w:hint="eastAsia"/>
                <w:sz w:val="24"/>
                <w:szCs w:val="28"/>
              </w:rPr>
              <w:t>（</w:t>
            </w:r>
            <w:r>
              <w:rPr>
                <w:rFonts w:ascii="宋体" w:hAnsi="宋体" w:cs="宋体" w:hint="eastAsia"/>
                <w:sz w:val="24"/>
                <w:szCs w:val="28"/>
              </w:rPr>
              <w:t>5</w:t>
            </w:r>
            <w:r>
              <w:rPr>
                <w:rFonts w:ascii="宋体" w:hAnsi="宋体" w:cs="宋体" w:hint="eastAsia"/>
                <w:sz w:val="24"/>
                <w:szCs w:val="28"/>
              </w:rPr>
              <w:t>）课程中引入的思政教育</w:t>
            </w:r>
          </w:p>
          <w:p w:rsidR="00030290" w:rsidRDefault="00030290" w:rsidP="00BC71FE">
            <w:pPr>
              <w:widowControl w:val="0"/>
              <w:snapToGrid w:val="0"/>
              <w:spacing w:after="0" w:line="360" w:lineRule="auto"/>
              <w:ind w:firstLineChars="200" w:firstLine="468"/>
              <w:rPr>
                <w:rFonts w:ascii="宋体" w:hAnsi="宋体" w:cs="宋体"/>
                <w:sz w:val="24"/>
                <w:szCs w:val="28"/>
              </w:rPr>
            </w:pPr>
            <w:r>
              <w:rPr>
                <w:rFonts w:ascii="宋体" w:hAnsi="宋体" w:cs="宋体" w:hint="eastAsia"/>
                <w:sz w:val="24"/>
                <w:szCs w:val="28"/>
              </w:rPr>
              <w:t>作为</w:t>
            </w:r>
            <w:r>
              <w:rPr>
                <w:rFonts w:ascii="宋体" w:hAnsi="宋体" w:cs="宋体"/>
                <w:sz w:val="24"/>
                <w:szCs w:val="28"/>
              </w:rPr>
              <w:t>航空特色鲜明的新生研讨课，</w:t>
            </w:r>
            <w:r>
              <w:rPr>
                <w:rFonts w:ascii="宋体" w:hAnsi="宋体" w:cs="宋体" w:hint="eastAsia"/>
                <w:sz w:val="24"/>
                <w:szCs w:val="28"/>
              </w:rPr>
              <w:t>主讲教师利用</w:t>
            </w:r>
            <w:r>
              <w:rPr>
                <w:rFonts w:ascii="宋体" w:hAnsi="宋体" w:cs="宋体"/>
                <w:sz w:val="24"/>
                <w:szCs w:val="28"/>
              </w:rPr>
              <w:t>自己</w:t>
            </w:r>
            <w:r>
              <w:rPr>
                <w:rFonts w:ascii="宋体" w:hAnsi="宋体" w:cs="宋体" w:hint="eastAsia"/>
                <w:sz w:val="24"/>
                <w:szCs w:val="28"/>
              </w:rPr>
              <w:t>与国内航空发动机研究院所密切合作，对航空发动机研制过程非常熟悉的</w:t>
            </w:r>
            <w:r>
              <w:rPr>
                <w:rFonts w:ascii="宋体" w:hAnsi="宋体" w:cs="宋体"/>
                <w:sz w:val="24"/>
                <w:szCs w:val="28"/>
              </w:rPr>
              <w:t>优势</w:t>
            </w:r>
            <w:r>
              <w:rPr>
                <w:rFonts w:ascii="宋体" w:hAnsi="宋体" w:cs="宋体" w:hint="eastAsia"/>
                <w:sz w:val="24"/>
                <w:szCs w:val="28"/>
              </w:rPr>
              <w:t>，并结合曾经参与南航的无人机型号项目研制时长期在酒泉空军基地工作的经历，向学生讲述在航空发动机和飞机研制过程中航空人的不畏艰辛、</w:t>
            </w:r>
            <w:r>
              <w:rPr>
                <w:rFonts w:ascii="宋体" w:hAnsi="宋体" w:cs="宋体"/>
                <w:sz w:val="24"/>
                <w:szCs w:val="28"/>
              </w:rPr>
              <w:t>勇于探索、坚持不懈</w:t>
            </w:r>
            <w:r>
              <w:rPr>
                <w:rFonts w:ascii="宋体" w:hAnsi="宋体" w:cs="宋体" w:hint="eastAsia"/>
                <w:sz w:val="24"/>
                <w:szCs w:val="28"/>
              </w:rPr>
              <w:t>和甘于奉献</w:t>
            </w:r>
            <w:r>
              <w:rPr>
                <w:rFonts w:ascii="宋体" w:hAnsi="宋体" w:cs="宋体"/>
                <w:sz w:val="24"/>
                <w:szCs w:val="28"/>
              </w:rPr>
              <w:t>的</w:t>
            </w:r>
            <w:r>
              <w:rPr>
                <w:rFonts w:ascii="宋体" w:hAnsi="宋体" w:cs="宋体" w:hint="eastAsia"/>
                <w:sz w:val="24"/>
                <w:szCs w:val="28"/>
              </w:rPr>
              <w:t>精神。通过研讨</w:t>
            </w:r>
            <w:r>
              <w:rPr>
                <w:rFonts w:ascii="宋体" w:hAnsi="宋体" w:cs="宋体"/>
                <w:sz w:val="24"/>
                <w:szCs w:val="28"/>
              </w:rPr>
              <w:t>，</w:t>
            </w:r>
            <w:r>
              <w:rPr>
                <w:rFonts w:ascii="宋体" w:hAnsi="宋体" w:cs="宋体" w:hint="eastAsia"/>
                <w:sz w:val="24"/>
                <w:szCs w:val="28"/>
              </w:rPr>
              <w:t>引导</w:t>
            </w:r>
            <w:r w:rsidRPr="0092173B">
              <w:rPr>
                <w:rFonts w:ascii="宋体" w:hAnsi="宋体" w:cs="宋体" w:hint="eastAsia"/>
                <w:sz w:val="24"/>
                <w:szCs w:val="28"/>
              </w:rPr>
              <w:t>学生了解自己的专业，并热爱上自己的专业，</w:t>
            </w:r>
            <w:r>
              <w:rPr>
                <w:rFonts w:ascii="宋体" w:hAnsi="宋体" w:cs="宋体" w:hint="eastAsia"/>
                <w:sz w:val="24"/>
                <w:szCs w:val="28"/>
              </w:rPr>
              <w:t>激励</w:t>
            </w:r>
            <w:r>
              <w:rPr>
                <w:rFonts w:ascii="宋体" w:hAnsi="宋体" w:cs="宋体"/>
                <w:sz w:val="24"/>
                <w:szCs w:val="28"/>
              </w:rPr>
              <w:t>学生们</w:t>
            </w:r>
            <w:r>
              <w:rPr>
                <w:rFonts w:ascii="宋体" w:hAnsi="宋体" w:cs="宋体" w:hint="eastAsia"/>
                <w:sz w:val="24"/>
                <w:szCs w:val="28"/>
              </w:rPr>
              <w:t>树立航空报国之志，投身于我国的航空发动机和飞机的研制工作当中，致力于祖国</w:t>
            </w:r>
            <w:r>
              <w:rPr>
                <w:rFonts w:ascii="宋体" w:hAnsi="宋体" w:cs="宋体"/>
                <w:sz w:val="24"/>
                <w:szCs w:val="28"/>
              </w:rPr>
              <w:t>的</w:t>
            </w:r>
            <w:r>
              <w:rPr>
                <w:rFonts w:ascii="宋体" w:hAnsi="宋体" w:cs="宋体" w:hint="eastAsia"/>
                <w:sz w:val="24"/>
                <w:szCs w:val="28"/>
              </w:rPr>
              <w:t>航空事业，成就</w:t>
            </w:r>
            <w:r>
              <w:rPr>
                <w:rFonts w:ascii="宋体" w:hAnsi="宋体" w:cs="宋体"/>
                <w:sz w:val="24"/>
                <w:szCs w:val="28"/>
              </w:rPr>
              <w:t>自己</w:t>
            </w:r>
            <w:r>
              <w:rPr>
                <w:rFonts w:ascii="宋体" w:hAnsi="宋体" w:cs="宋体" w:hint="eastAsia"/>
                <w:sz w:val="24"/>
                <w:szCs w:val="28"/>
              </w:rPr>
              <w:t>一生的荣耀。</w:t>
            </w:r>
          </w:p>
          <w:p w:rsidR="00030290" w:rsidRPr="00AA0D7B" w:rsidRDefault="00030290" w:rsidP="00BC71FE">
            <w:pPr>
              <w:widowControl w:val="0"/>
              <w:snapToGrid w:val="0"/>
              <w:spacing w:after="0" w:line="360" w:lineRule="auto"/>
              <w:ind w:firstLineChars="200" w:firstLine="468"/>
              <w:rPr>
                <w:spacing w:val="0"/>
                <w:kern w:val="2"/>
                <w:sz w:val="24"/>
                <w:szCs w:val="24"/>
              </w:rPr>
            </w:pPr>
            <w:r>
              <w:rPr>
                <w:rFonts w:ascii="宋体" w:hAnsi="宋体" w:cs="宋体" w:hint="eastAsia"/>
                <w:sz w:val="24"/>
                <w:szCs w:val="28"/>
              </w:rPr>
              <w:t>对于刚从书山题海中解脱出来大一新生，刚踏入南航校园，就在新生研讨课的学习过程中，通过一种很自然的润物</w:t>
            </w:r>
            <w:r>
              <w:rPr>
                <w:rFonts w:ascii="宋体" w:hAnsi="宋体" w:cs="宋体"/>
                <w:sz w:val="24"/>
                <w:szCs w:val="28"/>
              </w:rPr>
              <w:t>细无声</w:t>
            </w:r>
            <w:r>
              <w:rPr>
                <w:rFonts w:ascii="宋体" w:hAnsi="宋体" w:cs="宋体" w:hint="eastAsia"/>
                <w:sz w:val="24"/>
                <w:szCs w:val="28"/>
              </w:rPr>
              <w:t>方式受到正能量的熏陶，对将来学习方向和学习目标的确立，无疑是非常有好处的。</w:t>
            </w:r>
          </w:p>
          <w:p w:rsidR="00030290" w:rsidRPr="00AA0D7B" w:rsidRDefault="00030290" w:rsidP="00BC71FE">
            <w:pPr>
              <w:widowControl w:val="0"/>
              <w:spacing w:after="0" w:line="240" w:lineRule="auto"/>
              <w:jc w:val="center"/>
              <w:rPr>
                <w:spacing w:val="0"/>
                <w:kern w:val="2"/>
                <w:sz w:val="24"/>
                <w:szCs w:val="24"/>
              </w:rPr>
            </w:pPr>
          </w:p>
          <w:p w:rsidR="00030290" w:rsidRPr="00AA0D7B" w:rsidRDefault="00030290" w:rsidP="00BC71FE">
            <w:pPr>
              <w:widowControl w:val="0"/>
              <w:spacing w:after="0" w:line="240" w:lineRule="auto"/>
              <w:jc w:val="center"/>
              <w:rPr>
                <w:spacing w:val="0"/>
                <w:kern w:val="2"/>
                <w:sz w:val="24"/>
                <w:szCs w:val="24"/>
              </w:rPr>
            </w:pPr>
          </w:p>
          <w:p w:rsidR="00030290" w:rsidRPr="00AA0D7B"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Pr="00AA0D7B" w:rsidRDefault="00030290" w:rsidP="00BC71FE">
            <w:pPr>
              <w:widowControl w:val="0"/>
              <w:spacing w:after="0" w:line="240" w:lineRule="auto"/>
              <w:jc w:val="center"/>
              <w:rPr>
                <w:spacing w:val="0"/>
                <w:kern w:val="2"/>
                <w:sz w:val="24"/>
                <w:szCs w:val="24"/>
              </w:rPr>
            </w:pPr>
          </w:p>
          <w:p w:rsidR="00030290" w:rsidRPr="00AA0D7B" w:rsidRDefault="00030290" w:rsidP="00BC71FE">
            <w:pPr>
              <w:widowControl w:val="0"/>
              <w:spacing w:after="0" w:line="240" w:lineRule="auto"/>
              <w:jc w:val="center"/>
              <w:rPr>
                <w:spacing w:val="0"/>
                <w:kern w:val="2"/>
                <w:sz w:val="24"/>
                <w:szCs w:val="24"/>
              </w:rPr>
            </w:pPr>
          </w:p>
          <w:p w:rsidR="00030290" w:rsidRPr="00AA0D7B" w:rsidRDefault="00030290" w:rsidP="00BC71FE">
            <w:pPr>
              <w:widowControl w:val="0"/>
              <w:spacing w:after="0" w:line="240" w:lineRule="auto"/>
              <w:jc w:val="center"/>
              <w:rPr>
                <w:spacing w:val="0"/>
                <w:kern w:val="2"/>
                <w:sz w:val="24"/>
                <w:szCs w:val="24"/>
              </w:rPr>
            </w:pPr>
          </w:p>
          <w:p w:rsidR="00030290" w:rsidRPr="00D34277" w:rsidRDefault="00030290" w:rsidP="00BC71FE">
            <w:pPr>
              <w:widowControl w:val="0"/>
              <w:spacing w:after="0" w:line="240" w:lineRule="auto"/>
              <w:jc w:val="center"/>
              <w:rPr>
                <w:spacing w:val="0"/>
                <w:kern w:val="2"/>
                <w:sz w:val="24"/>
                <w:szCs w:val="24"/>
              </w:rPr>
            </w:pPr>
          </w:p>
          <w:p w:rsidR="00030290" w:rsidRPr="0022295F" w:rsidRDefault="00030290" w:rsidP="00BC71FE">
            <w:pPr>
              <w:widowControl w:val="0"/>
              <w:spacing w:after="0" w:line="240" w:lineRule="auto"/>
              <w:jc w:val="center"/>
              <w:rPr>
                <w:spacing w:val="0"/>
                <w:kern w:val="2"/>
                <w:sz w:val="24"/>
                <w:szCs w:val="24"/>
              </w:rPr>
            </w:pPr>
          </w:p>
          <w:p w:rsidR="00030290" w:rsidRPr="0022295F" w:rsidRDefault="00030290" w:rsidP="00BC71FE">
            <w:pPr>
              <w:widowControl w:val="0"/>
              <w:spacing w:after="0" w:line="240" w:lineRule="auto"/>
              <w:jc w:val="center"/>
              <w:rPr>
                <w:spacing w:val="0"/>
                <w:kern w:val="2"/>
                <w:sz w:val="24"/>
                <w:szCs w:val="24"/>
              </w:rPr>
            </w:pPr>
          </w:p>
          <w:p w:rsidR="00030290" w:rsidRPr="0022295F" w:rsidRDefault="00030290" w:rsidP="00BC71FE">
            <w:pPr>
              <w:widowControl w:val="0"/>
              <w:spacing w:after="0" w:line="240" w:lineRule="auto"/>
              <w:jc w:val="center"/>
              <w:rPr>
                <w:spacing w:val="0"/>
                <w:kern w:val="2"/>
                <w:sz w:val="24"/>
                <w:szCs w:val="24"/>
              </w:rPr>
            </w:pPr>
          </w:p>
          <w:p w:rsidR="00030290" w:rsidRPr="0022295F" w:rsidRDefault="00030290" w:rsidP="00BC71FE">
            <w:pPr>
              <w:widowControl w:val="0"/>
              <w:spacing w:after="0" w:line="240" w:lineRule="auto"/>
              <w:jc w:val="center"/>
              <w:rPr>
                <w:spacing w:val="0"/>
                <w:kern w:val="2"/>
                <w:sz w:val="24"/>
                <w:szCs w:val="24"/>
              </w:rPr>
            </w:pPr>
          </w:p>
          <w:p w:rsidR="00030290" w:rsidRPr="0022295F"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Default="00030290" w:rsidP="00BC71FE">
            <w:pPr>
              <w:widowControl w:val="0"/>
              <w:spacing w:after="0" w:line="240" w:lineRule="auto"/>
              <w:jc w:val="center"/>
              <w:rPr>
                <w:spacing w:val="0"/>
                <w:kern w:val="2"/>
                <w:sz w:val="24"/>
                <w:szCs w:val="24"/>
              </w:rPr>
            </w:pPr>
          </w:p>
          <w:p w:rsidR="00030290" w:rsidRPr="00AA0D7B" w:rsidRDefault="00030290" w:rsidP="00BC71FE">
            <w:pPr>
              <w:widowControl w:val="0"/>
              <w:spacing w:after="0" w:line="240" w:lineRule="auto"/>
              <w:jc w:val="center"/>
              <w:rPr>
                <w:spacing w:val="0"/>
                <w:kern w:val="2"/>
                <w:sz w:val="24"/>
                <w:szCs w:val="24"/>
              </w:rPr>
            </w:pPr>
          </w:p>
        </w:tc>
      </w:tr>
      <w:tr w:rsidR="00030290" w:rsidRPr="00AA0D7B" w:rsidTr="00DE123A">
        <w:trPr>
          <w:gridAfter w:val="1"/>
          <w:wAfter w:w="65" w:type="dxa"/>
          <w:cantSplit/>
          <w:trHeight w:val="11962"/>
          <w:jc w:val="center"/>
        </w:trPr>
        <w:tc>
          <w:tcPr>
            <w:tcW w:w="8690" w:type="dxa"/>
            <w:gridSpan w:val="6"/>
            <w:tcBorders>
              <w:top w:val="single" w:sz="8" w:space="0" w:color="auto"/>
              <w:left w:val="single" w:sz="8" w:space="0" w:color="auto"/>
              <w:bottom w:val="single" w:sz="4" w:space="0" w:color="auto"/>
              <w:right w:val="single" w:sz="8" w:space="0" w:color="auto"/>
            </w:tcBorders>
            <w:vAlign w:val="center"/>
          </w:tcPr>
          <w:p w:rsidR="00030290" w:rsidRPr="00966EF4" w:rsidRDefault="00030290" w:rsidP="00030290">
            <w:pPr>
              <w:widowControl w:val="0"/>
              <w:spacing w:beforeLines="100" w:before="312" w:after="0" w:line="240" w:lineRule="auto"/>
              <w:jc w:val="left"/>
              <w:rPr>
                <w:b/>
                <w:spacing w:val="0"/>
                <w:kern w:val="2"/>
                <w:sz w:val="24"/>
                <w:szCs w:val="24"/>
              </w:rPr>
            </w:pPr>
            <w:r w:rsidRPr="00966EF4">
              <w:rPr>
                <w:rFonts w:hint="eastAsia"/>
                <w:b/>
                <w:spacing w:val="0"/>
                <w:kern w:val="2"/>
                <w:sz w:val="24"/>
                <w:szCs w:val="24"/>
              </w:rPr>
              <w:lastRenderedPageBreak/>
              <w:t>2.成果主要解决的教学问题及解决教学问题的方法</w:t>
            </w:r>
          </w:p>
          <w:p w:rsidR="00030290" w:rsidRPr="0022295F" w:rsidRDefault="00030290" w:rsidP="00030290">
            <w:pPr>
              <w:widowControl w:val="0"/>
              <w:spacing w:after="0" w:line="240" w:lineRule="auto"/>
              <w:jc w:val="left"/>
              <w:rPr>
                <w:spacing w:val="0"/>
                <w:kern w:val="2"/>
                <w:sz w:val="24"/>
                <w:szCs w:val="24"/>
              </w:rPr>
            </w:pPr>
          </w:p>
          <w:p w:rsidR="00030290" w:rsidRDefault="00030290" w:rsidP="00030290">
            <w:pPr>
              <w:snapToGrid w:val="0"/>
              <w:spacing w:after="0" w:line="360" w:lineRule="auto"/>
              <w:jc w:val="left"/>
              <w:rPr>
                <w:sz w:val="24"/>
                <w:szCs w:val="28"/>
              </w:rPr>
            </w:pPr>
            <w:r w:rsidRPr="00836C3F">
              <w:rPr>
                <w:rFonts w:hint="eastAsia"/>
                <w:sz w:val="24"/>
                <w:szCs w:val="28"/>
              </w:rPr>
              <w:t>（1）研讨课的</w:t>
            </w:r>
            <w:r>
              <w:rPr>
                <w:rFonts w:hint="eastAsia"/>
                <w:sz w:val="24"/>
                <w:szCs w:val="28"/>
              </w:rPr>
              <w:t>教学方式</w:t>
            </w:r>
          </w:p>
          <w:p w:rsidR="00030290" w:rsidRDefault="00030290" w:rsidP="00D34277">
            <w:pPr>
              <w:snapToGrid w:val="0"/>
              <w:spacing w:after="0" w:line="360" w:lineRule="auto"/>
              <w:ind w:firstLineChars="200" w:firstLine="468"/>
              <w:rPr>
                <w:sz w:val="24"/>
                <w:szCs w:val="28"/>
              </w:rPr>
            </w:pPr>
            <w:r w:rsidRPr="00836C3F">
              <w:rPr>
                <w:sz w:val="24"/>
                <w:szCs w:val="28"/>
              </w:rPr>
              <w:t>研讨课是指在教师指导下，遴选主要研讨专题，老师、学生共同参与讨论的平等交流</w:t>
            </w:r>
            <w:r w:rsidRPr="00836C3F">
              <w:rPr>
                <w:rFonts w:hint="eastAsia"/>
                <w:sz w:val="24"/>
                <w:szCs w:val="28"/>
              </w:rPr>
              <w:t>的</w:t>
            </w:r>
            <w:r w:rsidRPr="00836C3F">
              <w:rPr>
                <w:sz w:val="24"/>
                <w:szCs w:val="28"/>
              </w:rPr>
              <w:t>教学形式</w:t>
            </w:r>
            <w:r w:rsidRPr="00836C3F">
              <w:rPr>
                <w:rFonts w:hint="eastAsia"/>
                <w:sz w:val="24"/>
                <w:szCs w:val="28"/>
              </w:rPr>
              <w:t>。</w:t>
            </w:r>
            <w:r>
              <w:rPr>
                <w:rFonts w:hint="eastAsia"/>
                <w:sz w:val="24"/>
                <w:szCs w:val="28"/>
              </w:rPr>
              <w:t>我们采用的方法是</w:t>
            </w:r>
            <w:r w:rsidRPr="00836C3F">
              <w:rPr>
                <w:rFonts w:hint="eastAsia"/>
                <w:sz w:val="24"/>
                <w:szCs w:val="28"/>
              </w:rPr>
              <w:t>：</w:t>
            </w:r>
            <w:r>
              <w:rPr>
                <w:rFonts w:hint="eastAsia"/>
                <w:sz w:val="24"/>
                <w:szCs w:val="28"/>
              </w:rPr>
              <w:t>①每一次课上精心选择几个讨论主题。上课时</w:t>
            </w:r>
            <w:r w:rsidRPr="00836C3F">
              <w:rPr>
                <w:sz w:val="24"/>
                <w:szCs w:val="28"/>
              </w:rPr>
              <w:t>教师宣布讨论主题</w:t>
            </w:r>
            <w:r w:rsidRPr="00836C3F">
              <w:rPr>
                <w:rFonts w:hint="eastAsia"/>
                <w:sz w:val="24"/>
                <w:szCs w:val="28"/>
              </w:rPr>
              <w:t>，</w:t>
            </w:r>
            <w:r w:rsidRPr="00836C3F">
              <w:rPr>
                <w:sz w:val="24"/>
                <w:szCs w:val="28"/>
              </w:rPr>
              <w:t>概要地介绍所涉及的基本问题，但一般不作学术方面的评价，以免影响学生的自我判断</w:t>
            </w:r>
            <w:r w:rsidRPr="00836C3F">
              <w:rPr>
                <w:rFonts w:hint="eastAsia"/>
                <w:sz w:val="24"/>
                <w:szCs w:val="28"/>
              </w:rPr>
              <w:t>；</w:t>
            </w:r>
            <w:r>
              <w:rPr>
                <w:rFonts w:hint="eastAsia"/>
                <w:sz w:val="24"/>
                <w:szCs w:val="28"/>
              </w:rPr>
              <w:t>②</w:t>
            </w:r>
            <w:r w:rsidRPr="00836C3F">
              <w:rPr>
                <w:sz w:val="24"/>
                <w:szCs w:val="28"/>
              </w:rPr>
              <w:t>学生利用相关的教学工具报告自己的观点或研究进展</w:t>
            </w:r>
            <w:r w:rsidRPr="00836C3F">
              <w:rPr>
                <w:rFonts w:hint="eastAsia"/>
                <w:sz w:val="24"/>
                <w:szCs w:val="28"/>
              </w:rPr>
              <w:t>；</w:t>
            </w:r>
            <w:r>
              <w:rPr>
                <w:rFonts w:hint="eastAsia"/>
                <w:sz w:val="24"/>
                <w:szCs w:val="28"/>
              </w:rPr>
              <w:t>③</w:t>
            </w:r>
            <w:r w:rsidRPr="00836C3F">
              <w:rPr>
                <w:sz w:val="24"/>
                <w:szCs w:val="28"/>
              </w:rPr>
              <w:t>针对报告内容，课程参与者向报告人提问，可针对报告提出自己的不同观点，或要求报告人对某些内容进行解释或表达看法</w:t>
            </w:r>
            <w:r w:rsidRPr="00836C3F">
              <w:rPr>
                <w:rFonts w:hint="eastAsia"/>
                <w:sz w:val="24"/>
                <w:szCs w:val="28"/>
              </w:rPr>
              <w:t>；</w:t>
            </w:r>
            <w:r>
              <w:rPr>
                <w:rFonts w:hint="eastAsia"/>
                <w:sz w:val="24"/>
                <w:szCs w:val="28"/>
              </w:rPr>
              <w:t>④</w:t>
            </w:r>
            <w:r w:rsidRPr="00836C3F">
              <w:rPr>
                <w:sz w:val="24"/>
                <w:szCs w:val="28"/>
              </w:rPr>
              <w:t>教师进行专题评点，简短地对讨论进行总结</w:t>
            </w:r>
            <w:r w:rsidRPr="00836C3F">
              <w:rPr>
                <w:rFonts w:hint="eastAsia"/>
                <w:sz w:val="24"/>
                <w:szCs w:val="28"/>
              </w:rPr>
              <w:t>，</w:t>
            </w:r>
            <w:r w:rsidRPr="00836C3F">
              <w:rPr>
                <w:sz w:val="24"/>
                <w:szCs w:val="28"/>
              </w:rPr>
              <w:t>对课堂中出现的有关学术问题的争论一般不作</w:t>
            </w:r>
            <w:r w:rsidRPr="00836C3F">
              <w:rPr>
                <w:sz w:val="24"/>
                <w:szCs w:val="28"/>
              </w:rPr>
              <w:t>“</w:t>
            </w:r>
            <w:r w:rsidRPr="00836C3F">
              <w:rPr>
                <w:sz w:val="24"/>
                <w:szCs w:val="28"/>
              </w:rPr>
              <w:t>是</w:t>
            </w:r>
            <w:r w:rsidRPr="00836C3F">
              <w:rPr>
                <w:sz w:val="24"/>
                <w:szCs w:val="28"/>
              </w:rPr>
              <w:t>”</w:t>
            </w:r>
            <w:r w:rsidRPr="00836C3F">
              <w:rPr>
                <w:sz w:val="24"/>
                <w:szCs w:val="28"/>
              </w:rPr>
              <w:t>或</w:t>
            </w:r>
            <w:r w:rsidRPr="00836C3F">
              <w:rPr>
                <w:sz w:val="24"/>
                <w:szCs w:val="28"/>
              </w:rPr>
              <w:t>“</w:t>
            </w:r>
            <w:r w:rsidRPr="00836C3F">
              <w:rPr>
                <w:sz w:val="24"/>
                <w:szCs w:val="28"/>
              </w:rPr>
              <w:t>否</w:t>
            </w:r>
            <w:r w:rsidRPr="00836C3F">
              <w:rPr>
                <w:sz w:val="24"/>
                <w:szCs w:val="28"/>
              </w:rPr>
              <w:t>”</w:t>
            </w:r>
            <w:r w:rsidRPr="00836C3F">
              <w:rPr>
                <w:sz w:val="24"/>
                <w:szCs w:val="28"/>
              </w:rPr>
              <w:t>的绝对评价，以免影响学生在课堂上自由地进行学术思维和交流。对于研讨课的教学方式，</w:t>
            </w:r>
            <w:r>
              <w:rPr>
                <w:rFonts w:hint="eastAsia"/>
                <w:sz w:val="24"/>
                <w:szCs w:val="28"/>
              </w:rPr>
              <w:t>我们</w:t>
            </w:r>
            <w:r w:rsidRPr="00836C3F">
              <w:rPr>
                <w:sz w:val="24"/>
                <w:szCs w:val="28"/>
              </w:rPr>
              <w:t>进行了积极探索并摸索出了一些创新性的教学方式</w:t>
            </w:r>
            <w:r>
              <w:rPr>
                <w:rFonts w:hint="eastAsia"/>
                <w:sz w:val="24"/>
                <w:szCs w:val="28"/>
              </w:rPr>
              <w:t>，主要采用</w:t>
            </w:r>
            <w:r w:rsidRPr="00836C3F">
              <w:rPr>
                <w:sz w:val="24"/>
                <w:szCs w:val="28"/>
              </w:rPr>
              <w:t>圆桌研讨式</w:t>
            </w:r>
            <w:r>
              <w:rPr>
                <w:rFonts w:hint="eastAsia"/>
                <w:sz w:val="24"/>
                <w:szCs w:val="28"/>
              </w:rPr>
              <w:t>和</w:t>
            </w:r>
            <w:r w:rsidRPr="00836C3F">
              <w:rPr>
                <w:sz w:val="24"/>
                <w:szCs w:val="28"/>
              </w:rPr>
              <w:t>小组报告式</w:t>
            </w:r>
            <w:r>
              <w:rPr>
                <w:rFonts w:hint="eastAsia"/>
                <w:sz w:val="24"/>
                <w:szCs w:val="28"/>
              </w:rPr>
              <w:t>等形式</w:t>
            </w:r>
            <w:r w:rsidRPr="00836C3F">
              <w:rPr>
                <w:sz w:val="24"/>
                <w:szCs w:val="28"/>
              </w:rPr>
              <w:t>。</w:t>
            </w:r>
          </w:p>
          <w:p w:rsidR="00030290" w:rsidRDefault="00030290" w:rsidP="00BC71FE">
            <w:pPr>
              <w:snapToGrid w:val="0"/>
              <w:spacing w:after="0" w:line="360" w:lineRule="auto"/>
              <w:ind w:firstLineChars="3" w:firstLine="7"/>
              <w:jc w:val="center"/>
              <w:rPr>
                <w:sz w:val="24"/>
                <w:szCs w:val="28"/>
              </w:rPr>
            </w:pPr>
            <w:r>
              <w:rPr>
                <w:noProof/>
                <w:sz w:val="24"/>
                <w:szCs w:val="28"/>
              </w:rPr>
              <w:drawing>
                <wp:inline distT="0" distB="0" distL="0" distR="0">
                  <wp:extent cx="4406900" cy="2081393"/>
                  <wp:effectExtent l="19050" t="0" r="0" b="0"/>
                  <wp:docPr id="2" name="图片 1" descr="E:\教学\教改\教学成果奖\微信图片_202012092129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教学\教改\教学成果奖\微信图片_202012092129341.jpg"/>
                          <pic:cNvPicPr>
                            <a:picLocks noChangeAspect="1" noChangeArrowheads="1"/>
                          </pic:cNvPicPr>
                        </pic:nvPicPr>
                        <pic:blipFill>
                          <a:blip r:embed="rId8" cstate="print"/>
                          <a:srcRect/>
                          <a:stretch>
                            <a:fillRect/>
                          </a:stretch>
                        </pic:blipFill>
                        <pic:spPr bwMode="auto">
                          <a:xfrm>
                            <a:off x="0" y="0"/>
                            <a:ext cx="4409599" cy="2082668"/>
                          </a:xfrm>
                          <a:prstGeom prst="rect">
                            <a:avLst/>
                          </a:prstGeom>
                          <a:noFill/>
                          <a:ln w="9525">
                            <a:noFill/>
                            <a:miter lim="800000"/>
                            <a:headEnd/>
                            <a:tailEnd/>
                          </a:ln>
                        </pic:spPr>
                      </pic:pic>
                    </a:graphicData>
                  </a:graphic>
                </wp:inline>
              </w:drawing>
            </w:r>
          </w:p>
          <w:p w:rsidR="00030290" w:rsidRDefault="00030290" w:rsidP="00BC71FE">
            <w:pPr>
              <w:snapToGrid w:val="0"/>
              <w:spacing w:after="0" w:line="360" w:lineRule="auto"/>
              <w:ind w:firstLineChars="3" w:firstLine="7"/>
              <w:jc w:val="center"/>
              <w:rPr>
                <w:sz w:val="24"/>
                <w:szCs w:val="28"/>
              </w:rPr>
            </w:pPr>
            <w:r>
              <w:rPr>
                <w:rFonts w:hint="eastAsia"/>
                <w:sz w:val="24"/>
                <w:szCs w:val="28"/>
              </w:rPr>
              <w:t>图1 圆桌研讨（全班）</w:t>
            </w:r>
          </w:p>
          <w:p w:rsidR="00030290" w:rsidRDefault="00030290" w:rsidP="00BC71FE">
            <w:pPr>
              <w:snapToGrid w:val="0"/>
              <w:spacing w:after="0" w:line="360" w:lineRule="auto"/>
              <w:ind w:firstLineChars="3" w:firstLine="7"/>
              <w:jc w:val="center"/>
              <w:rPr>
                <w:sz w:val="24"/>
                <w:szCs w:val="28"/>
              </w:rPr>
            </w:pPr>
            <w:r w:rsidRPr="00714871">
              <w:rPr>
                <w:noProof/>
                <w:sz w:val="24"/>
                <w:szCs w:val="28"/>
              </w:rPr>
              <w:drawing>
                <wp:inline distT="0" distB="0" distL="0" distR="0">
                  <wp:extent cx="3322213" cy="1884680"/>
                  <wp:effectExtent l="19050" t="0" r="0" b="0"/>
                  <wp:docPr id="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srcRect l="9740" t="8878" r="8663" b="8645"/>
                          <a:stretch>
                            <a:fillRect/>
                          </a:stretch>
                        </pic:blipFill>
                        <pic:spPr bwMode="auto">
                          <a:xfrm>
                            <a:off x="0" y="0"/>
                            <a:ext cx="3320197" cy="1883536"/>
                          </a:xfrm>
                          <a:prstGeom prst="rect">
                            <a:avLst/>
                          </a:prstGeom>
                          <a:noFill/>
                          <a:ln w="9525">
                            <a:noFill/>
                            <a:miter lim="800000"/>
                            <a:headEnd/>
                            <a:tailEnd/>
                          </a:ln>
                        </pic:spPr>
                      </pic:pic>
                    </a:graphicData>
                  </a:graphic>
                </wp:inline>
              </w:drawing>
            </w:r>
          </w:p>
          <w:p w:rsidR="00030290" w:rsidRPr="00AA0D7B" w:rsidRDefault="00030290" w:rsidP="00030290">
            <w:pPr>
              <w:snapToGrid w:val="0"/>
              <w:spacing w:after="0" w:line="360" w:lineRule="auto"/>
              <w:ind w:firstLineChars="200" w:firstLine="468"/>
              <w:jc w:val="center"/>
              <w:rPr>
                <w:spacing w:val="0"/>
                <w:kern w:val="2"/>
                <w:sz w:val="24"/>
                <w:szCs w:val="24"/>
              </w:rPr>
            </w:pPr>
            <w:r>
              <w:rPr>
                <w:rFonts w:hint="eastAsia"/>
                <w:sz w:val="24"/>
                <w:szCs w:val="28"/>
              </w:rPr>
              <w:t>图2 圆桌研讨（小组）</w:t>
            </w:r>
          </w:p>
          <w:p w:rsidR="00030290" w:rsidRPr="00AA0D7B" w:rsidRDefault="00030290" w:rsidP="00DE123A">
            <w:pPr>
              <w:widowControl w:val="0"/>
              <w:spacing w:after="0" w:line="240" w:lineRule="auto"/>
              <w:jc w:val="center"/>
              <w:rPr>
                <w:spacing w:val="0"/>
                <w:kern w:val="2"/>
                <w:sz w:val="24"/>
                <w:szCs w:val="24"/>
              </w:rPr>
            </w:pPr>
          </w:p>
        </w:tc>
      </w:tr>
      <w:tr w:rsidR="00030290" w:rsidRPr="00AA0D7B" w:rsidTr="00BC71FE">
        <w:trPr>
          <w:gridAfter w:val="1"/>
          <w:wAfter w:w="65" w:type="dxa"/>
          <w:cantSplit/>
          <w:trHeight w:val="11962"/>
          <w:jc w:val="center"/>
        </w:trPr>
        <w:tc>
          <w:tcPr>
            <w:tcW w:w="8690" w:type="dxa"/>
            <w:gridSpan w:val="6"/>
            <w:tcBorders>
              <w:top w:val="single" w:sz="8" w:space="0" w:color="auto"/>
              <w:left w:val="single" w:sz="8" w:space="0" w:color="auto"/>
              <w:bottom w:val="single" w:sz="4" w:space="0" w:color="auto"/>
              <w:right w:val="single" w:sz="8" w:space="0" w:color="auto"/>
            </w:tcBorders>
          </w:tcPr>
          <w:p w:rsidR="00030290" w:rsidRDefault="00030290" w:rsidP="00BC71FE">
            <w:pPr>
              <w:widowControl w:val="0"/>
              <w:snapToGrid w:val="0"/>
              <w:spacing w:after="0" w:line="360" w:lineRule="auto"/>
              <w:jc w:val="center"/>
              <w:rPr>
                <w:spacing w:val="0"/>
                <w:kern w:val="2"/>
                <w:sz w:val="24"/>
                <w:szCs w:val="24"/>
              </w:rPr>
            </w:pPr>
          </w:p>
          <w:p w:rsidR="00030290" w:rsidRDefault="00030290" w:rsidP="00030290">
            <w:pPr>
              <w:widowControl w:val="0"/>
              <w:snapToGrid w:val="0"/>
              <w:spacing w:after="0" w:line="360" w:lineRule="auto"/>
              <w:jc w:val="left"/>
              <w:rPr>
                <w:spacing w:val="0"/>
                <w:kern w:val="2"/>
                <w:sz w:val="24"/>
                <w:szCs w:val="24"/>
              </w:rPr>
            </w:pPr>
            <w:r>
              <w:rPr>
                <w:rFonts w:hint="eastAsia"/>
                <w:spacing w:val="0"/>
                <w:kern w:val="2"/>
                <w:sz w:val="24"/>
                <w:szCs w:val="24"/>
              </w:rPr>
              <w:t>（2）如何对无任何专业基础知识的新生上研讨课</w:t>
            </w:r>
          </w:p>
          <w:p w:rsidR="00030290" w:rsidRPr="00AC74E4" w:rsidRDefault="00030290" w:rsidP="00BC71FE">
            <w:pPr>
              <w:snapToGrid w:val="0"/>
              <w:spacing w:after="0" w:line="360" w:lineRule="auto"/>
              <w:ind w:firstLineChars="200" w:firstLine="468"/>
              <w:rPr>
                <w:rFonts w:ascii="宋体" w:hAnsi="宋体"/>
                <w:bCs/>
                <w:sz w:val="24"/>
                <w:szCs w:val="24"/>
              </w:rPr>
            </w:pPr>
            <w:r>
              <w:rPr>
                <w:rFonts w:ascii="宋体" w:hAnsi="宋体" w:cs="宋体" w:hint="eastAsia"/>
                <w:sz w:val="24"/>
                <w:szCs w:val="24"/>
              </w:rPr>
              <w:t>本</w:t>
            </w:r>
            <w:r w:rsidRPr="00AC74E4">
              <w:rPr>
                <w:rFonts w:ascii="宋体" w:hAnsi="宋体" w:cs="宋体" w:hint="eastAsia"/>
                <w:sz w:val="24"/>
                <w:szCs w:val="24"/>
              </w:rPr>
              <w:t>课程</w:t>
            </w:r>
            <w:r>
              <w:rPr>
                <w:rFonts w:ascii="宋体" w:hAnsi="宋体" w:cs="宋体" w:hint="eastAsia"/>
                <w:sz w:val="24"/>
                <w:szCs w:val="24"/>
              </w:rPr>
              <w:t>由于</w:t>
            </w:r>
            <w:r w:rsidRPr="00AC74E4">
              <w:rPr>
                <w:rFonts w:ascii="宋体" w:hAnsi="宋体" w:cs="宋体" w:hint="eastAsia"/>
                <w:sz w:val="24"/>
                <w:szCs w:val="24"/>
              </w:rPr>
              <w:t>是</w:t>
            </w:r>
            <w:r>
              <w:rPr>
                <w:rFonts w:ascii="宋体" w:hAnsi="宋体" w:cs="宋体" w:hint="eastAsia"/>
                <w:sz w:val="24"/>
                <w:szCs w:val="24"/>
              </w:rPr>
              <w:t>面向新生的，因而其立足点就是</w:t>
            </w:r>
            <w:r w:rsidRPr="00AC74E4">
              <w:rPr>
                <w:rFonts w:ascii="宋体" w:hAnsi="宋体" w:cs="宋体" w:hint="eastAsia"/>
                <w:sz w:val="24"/>
                <w:szCs w:val="24"/>
              </w:rPr>
              <w:t>一门科普类的课程，目的在于引导本科生对后续课程的学习，建立相关专业的知识体系结构的概念。同时，该门课程涉及到较多的专业知识，对于刚进入大学的本科生来说，知识面很有限，因而如何用浅显的方法使学生能理解自动控制原理的一般概念，并对其应用原理有较清晰的认识是教学中的难点。</w:t>
            </w:r>
          </w:p>
          <w:p w:rsidR="00030290" w:rsidRDefault="00030290" w:rsidP="00BC71FE">
            <w:pPr>
              <w:widowControl w:val="0"/>
              <w:snapToGrid w:val="0"/>
              <w:spacing w:after="0" w:line="360" w:lineRule="auto"/>
              <w:jc w:val="center"/>
              <w:rPr>
                <w:rFonts w:ascii="宋体" w:hAnsi="宋体" w:cs="宋体"/>
                <w:sz w:val="24"/>
                <w:szCs w:val="24"/>
              </w:rPr>
            </w:pPr>
            <w:r>
              <w:rPr>
                <w:rFonts w:ascii="宋体" w:hAnsi="宋体" w:hint="eastAsia"/>
                <w:bCs/>
                <w:sz w:val="24"/>
                <w:szCs w:val="24"/>
              </w:rPr>
              <w:t xml:space="preserve">    </w:t>
            </w:r>
            <w:r>
              <w:rPr>
                <w:rFonts w:ascii="宋体" w:hAnsi="宋体" w:hint="eastAsia"/>
                <w:bCs/>
                <w:sz w:val="24"/>
                <w:szCs w:val="24"/>
              </w:rPr>
              <w:t>采取的</w:t>
            </w:r>
            <w:r w:rsidRPr="00AC74E4">
              <w:rPr>
                <w:rFonts w:ascii="宋体" w:hAnsi="宋体" w:hint="eastAsia"/>
                <w:bCs/>
                <w:sz w:val="24"/>
                <w:szCs w:val="24"/>
              </w:rPr>
              <w:t>应对策略</w:t>
            </w:r>
            <w:r w:rsidRPr="00AC74E4">
              <w:rPr>
                <w:rFonts w:ascii="宋体" w:hAnsi="宋体"/>
                <w:bCs/>
                <w:sz w:val="24"/>
                <w:szCs w:val="24"/>
              </w:rPr>
              <w:t>、方法以及教学手段</w:t>
            </w:r>
            <w:r>
              <w:rPr>
                <w:rFonts w:ascii="宋体" w:hAnsi="宋体" w:hint="eastAsia"/>
                <w:bCs/>
                <w:sz w:val="24"/>
                <w:szCs w:val="24"/>
              </w:rPr>
              <w:t>是</w:t>
            </w:r>
            <w:r w:rsidRPr="00AC74E4">
              <w:rPr>
                <w:rFonts w:ascii="宋体" w:hAnsi="宋体"/>
                <w:bCs/>
                <w:sz w:val="24"/>
                <w:szCs w:val="24"/>
              </w:rPr>
              <w:t>：</w:t>
            </w:r>
            <w:r w:rsidRPr="00AC74E4">
              <w:rPr>
                <w:rFonts w:ascii="宋体" w:hAnsi="宋体" w:cs="宋体"/>
                <w:sz w:val="24"/>
                <w:szCs w:val="24"/>
              </w:rPr>
              <w:t>采用线上线下联动，实现混合式教学。</w:t>
            </w:r>
            <w:r w:rsidRPr="00AC74E4">
              <w:rPr>
                <w:rFonts w:ascii="宋体" w:hAnsi="宋体" w:cs="宋体" w:hint="eastAsia"/>
                <w:sz w:val="24"/>
                <w:szCs w:val="24"/>
              </w:rPr>
              <w:t>研制</w:t>
            </w:r>
            <w:r>
              <w:rPr>
                <w:rFonts w:ascii="宋体" w:hAnsi="宋体" w:cs="宋体" w:hint="eastAsia"/>
                <w:sz w:val="24"/>
                <w:szCs w:val="24"/>
              </w:rPr>
              <w:t>和购买了适合于大一新生的</w:t>
            </w:r>
            <w:r w:rsidRPr="00AC74E4">
              <w:rPr>
                <w:rFonts w:ascii="宋体" w:hAnsi="宋体" w:cs="宋体" w:hint="eastAsia"/>
                <w:sz w:val="24"/>
                <w:szCs w:val="24"/>
              </w:rPr>
              <w:t>自动控制系统实物在课堂展示、研讨和动手操作</w:t>
            </w:r>
            <w:r>
              <w:rPr>
                <w:rFonts w:ascii="宋体" w:hAnsi="宋体" w:cs="宋体" w:hint="eastAsia"/>
                <w:sz w:val="24"/>
                <w:szCs w:val="24"/>
              </w:rPr>
              <w:t>。</w:t>
            </w:r>
          </w:p>
          <w:p w:rsidR="00030290" w:rsidRDefault="00030290" w:rsidP="00BC71FE">
            <w:pPr>
              <w:snapToGrid w:val="0"/>
              <w:spacing w:after="0" w:line="360" w:lineRule="auto"/>
              <w:ind w:firstLineChars="200" w:firstLine="468"/>
              <w:rPr>
                <w:rFonts w:ascii="Times New Roman" w:eastAsia="宋体"/>
                <w:spacing w:val="0"/>
                <w:kern w:val="2"/>
                <w:sz w:val="24"/>
                <w:szCs w:val="24"/>
              </w:rPr>
            </w:pPr>
            <w:r>
              <w:rPr>
                <w:rFonts w:hint="eastAsia"/>
                <w:sz w:val="24"/>
                <w:szCs w:val="28"/>
              </w:rPr>
              <w:t>针对大一新生，我们设计了多个简单生动的小实验，其中有课堂演示类的制冷片温度控制系统，让学生能亲手摸到自动控制到零下温度的物体；学生能亲自编写简单程序的平衡小车；机械手臂控制系统，学生通过和控制装配机械手臂的整个过程，对自动控制系统有了一个直观的理解。大一学生通过花时间在这些小实验上不断地尝试，加强了对工程项目以及大学课程体系的理解，培养和锻炼了科学思维和解决问题的能力。</w:t>
            </w:r>
          </w:p>
          <w:p w:rsidR="00030290" w:rsidRDefault="00030290" w:rsidP="00BC71FE">
            <w:pPr>
              <w:snapToGrid w:val="0"/>
              <w:spacing w:after="0" w:line="360" w:lineRule="auto"/>
              <w:ind w:firstLineChars="200" w:firstLine="480"/>
              <w:jc w:val="center"/>
              <w:rPr>
                <w:sz w:val="24"/>
                <w:szCs w:val="24"/>
              </w:rPr>
            </w:pPr>
            <w:r w:rsidRPr="00714871">
              <w:rPr>
                <w:noProof/>
                <w:sz w:val="24"/>
                <w:szCs w:val="24"/>
              </w:rPr>
              <w:drawing>
                <wp:inline distT="0" distB="0" distL="0" distR="0">
                  <wp:extent cx="4376593" cy="2453149"/>
                  <wp:effectExtent l="19050" t="0" r="4907" b="0"/>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srcRect l="9090" t="8411" r="7954" b="8848"/>
                          <a:stretch>
                            <a:fillRect/>
                          </a:stretch>
                        </pic:blipFill>
                        <pic:spPr bwMode="auto">
                          <a:xfrm>
                            <a:off x="0" y="0"/>
                            <a:ext cx="4376593" cy="2453149"/>
                          </a:xfrm>
                          <a:prstGeom prst="rect">
                            <a:avLst/>
                          </a:prstGeom>
                          <a:noFill/>
                          <a:ln w="9525">
                            <a:noFill/>
                            <a:miter lim="800000"/>
                            <a:headEnd/>
                            <a:tailEnd/>
                          </a:ln>
                        </pic:spPr>
                      </pic:pic>
                    </a:graphicData>
                  </a:graphic>
                </wp:inline>
              </w:drawing>
            </w:r>
          </w:p>
          <w:p w:rsidR="00030290" w:rsidRPr="00714871" w:rsidRDefault="00030290" w:rsidP="00BC71FE">
            <w:pPr>
              <w:snapToGrid w:val="0"/>
              <w:spacing w:after="0" w:line="360" w:lineRule="auto"/>
              <w:ind w:firstLineChars="200" w:firstLine="468"/>
              <w:jc w:val="center"/>
              <w:rPr>
                <w:sz w:val="24"/>
                <w:szCs w:val="24"/>
              </w:rPr>
            </w:pPr>
            <w:r>
              <w:rPr>
                <w:rFonts w:hint="eastAsia"/>
                <w:sz w:val="24"/>
                <w:szCs w:val="24"/>
              </w:rPr>
              <w:t>图3  机械手臂的装配与控制</w:t>
            </w:r>
          </w:p>
          <w:p w:rsidR="00030290" w:rsidRDefault="00030290" w:rsidP="00BC71FE">
            <w:pPr>
              <w:widowControl w:val="0"/>
              <w:spacing w:after="0" w:line="240" w:lineRule="auto"/>
              <w:jc w:val="center"/>
              <w:rPr>
                <w:b/>
                <w:spacing w:val="0"/>
                <w:kern w:val="2"/>
                <w:sz w:val="24"/>
                <w:szCs w:val="24"/>
              </w:rPr>
            </w:pPr>
          </w:p>
          <w:p w:rsidR="00030290" w:rsidRDefault="00030290" w:rsidP="00BC71FE">
            <w:pPr>
              <w:widowControl w:val="0"/>
              <w:spacing w:after="0" w:line="240" w:lineRule="auto"/>
              <w:jc w:val="center"/>
              <w:rPr>
                <w:b/>
                <w:spacing w:val="0"/>
                <w:kern w:val="2"/>
                <w:sz w:val="24"/>
                <w:szCs w:val="24"/>
              </w:rPr>
            </w:pPr>
          </w:p>
          <w:p w:rsidR="00030290" w:rsidRDefault="00030290" w:rsidP="00BC71FE">
            <w:pPr>
              <w:widowControl w:val="0"/>
              <w:spacing w:after="0" w:line="240" w:lineRule="auto"/>
              <w:jc w:val="center"/>
              <w:rPr>
                <w:b/>
                <w:spacing w:val="0"/>
                <w:kern w:val="2"/>
                <w:sz w:val="24"/>
                <w:szCs w:val="24"/>
              </w:rPr>
            </w:pPr>
          </w:p>
          <w:p w:rsidR="00030290" w:rsidRDefault="00030290" w:rsidP="00BC71FE">
            <w:pPr>
              <w:widowControl w:val="0"/>
              <w:spacing w:after="0" w:line="240" w:lineRule="auto"/>
              <w:jc w:val="center"/>
              <w:rPr>
                <w:b/>
                <w:spacing w:val="0"/>
                <w:kern w:val="2"/>
                <w:sz w:val="24"/>
                <w:szCs w:val="24"/>
              </w:rPr>
            </w:pPr>
          </w:p>
          <w:p w:rsidR="00030290" w:rsidRDefault="00030290" w:rsidP="00BC71FE">
            <w:pPr>
              <w:widowControl w:val="0"/>
              <w:spacing w:after="0" w:line="240" w:lineRule="auto"/>
              <w:jc w:val="center"/>
              <w:rPr>
                <w:b/>
                <w:spacing w:val="0"/>
                <w:kern w:val="2"/>
                <w:sz w:val="24"/>
                <w:szCs w:val="24"/>
              </w:rPr>
            </w:pPr>
          </w:p>
          <w:p w:rsidR="00030290" w:rsidRDefault="00030290" w:rsidP="00BC71FE">
            <w:pPr>
              <w:widowControl w:val="0"/>
              <w:spacing w:after="0" w:line="240" w:lineRule="auto"/>
              <w:jc w:val="center"/>
              <w:rPr>
                <w:b/>
                <w:spacing w:val="0"/>
                <w:kern w:val="2"/>
                <w:sz w:val="24"/>
                <w:szCs w:val="24"/>
              </w:rPr>
            </w:pPr>
          </w:p>
          <w:p w:rsidR="00030290" w:rsidRPr="00BC71FE" w:rsidRDefault="00030290" w:rsidP="00BC71FE">
            <w:pPr>
              <w:widowControl w:val="0"/>
              <w:spacing w:after="0" w:line="240" w:lineRule="auto"/>
              <w:jc w:val="center"/>
              <w:rPr>
                <w:b/>
                <w:spacing w:val="0"/>
                <w:kern w:val="2"/>
                <w:sz w:val="24"/>
                <w:szCs w:val="24"/>
              </w:rPr>
            </w:pPr>
          </w:p>
        </w:tc>
      </w:tr>
      <w:tr w:rsidR="00030290" w:rsidRPr="00AA0D7B" w:rsidTr="00BC71FE">
        <w:trPr>
          <w:gridAfter w:val="1"/>
          <w:wAfter w:w="65" w:type="dxa"/>
          <w:cantSplit/>
          <w:trHeight w:val="11962"/>
          <w:jc w:val="center"/>
        </w:trPr>
        <w:tc>
          <w:tcPr>
            <w:tcW w:w="8690" w:type="dxa"/>
            <w:gridSpan w:val="6"/>
            <w:tcBorders>
              <w:top w:val="single" w:sz="8" w:space="0" w:color="auto"/>
              <w:left w:val="single" w:sz="8" w:space="0" w:color="auto"/>
              <w:bottom w:val="single" w:sz="4" w:space="0" w:color="auto"/>
              <w:right w:val="single" w:sz="8" w:space="0" w:color="auto"/>
            </w:tcBorders>
          </w:tcPr>
          <w:p w:rsidR="00030290" w:rsidRDefault="00030290" w:rsidP="00030290">
            <w:pPr>
              <w:widowControl w:val="0"/>
              <w:snapToGrid w:val="0"/>
              <w:spacing w:beforeLines="50" w:before="156" w:after="0" w:line="360" w:lineRule="auto"/>
              <w:ind w:firstLineChars="200" w:firstLine="480"/>
              <w:jc w:val="center"/>
              <w:rPr>
                <w:rFonts w:ascii="宋体" w:hAnsi="宋体"/>
                <w:sz w:val="24"/>
                <w:szCs w:val="24"/>
              </w:rPr>
            </w:pPr>
            <w:r w:rsidRPr="00D5291F">
              <w:rPr>
                <w:rFonts w:ascii="宋体" w:hAnsi="宋体"/>
                <w:noProof/>
                <w:sz w:val="24"/>
                <w:szCs w:val="24"/>
              </w:rPr>
              <w:lastRenderedPageBreak/>
              <w:drawing>
                <wp:inline distT="0" distB="0" distL="0" distR="0">
                  <wp:extent cx="4643582" cy="2459182"/>
                  <wp:effectExtent l="19050" t="0" r="4618" b="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l="11452" t="8178" r="608" b="8878"/>
                          <a:stretch>
                            <a:fillRect/>
                          </a:stretch>
                        </pic:blipFill>
                        <pic:spPr bwMode="auto">
                          <a:xfrm>
                            <a:off x="0" y="0"/>
                            <a:ext cx="4643582" cy="2459182"/>
                          </a:xfrm>
                          <a:prstGeom prst="rect">
                            <a:avLst/>
                          </a:prstGeom>
                          <a:noFill/>
                          <a:ln w="9525">
                            <a:noFill/>
                            <a:miter lim="800000"/>
                            <a:headEnd/>
                            <a:tailEnd/>
                          </a:ln>
                        </pic:spPr>
                      </pic:pic>
                    </a:graphicData>
                  </a:graphic>
                </wp:inline>
              </w:drawing>
            </w:r>
          </w:p>
          <w:p w:rsidR="00030290" w:rsidRDefault="00030290" w:rsidP="00BC71FE">
            <w:pPr>
              <w:widowControl w:val="0"/>
              <w:snapToGrid w:val="0"/>
              <w:spacing w:after="0" w:line="360" w:lineRule="auto"/>
              <w:ind w:firstLineChars="200" w:firstLine="468"/>
              <w:jc w:val="center"/>
              <w:rPr>
                <w:rFonts w:ascii="宋体" w:hAnsi="宋体"/>
                <w:sz w:val="24"/>
                <w:szCs w:val="24"/>
              </w:rPr>
            </w:pPr>
            <w:r>
              <w:rPr>
                <w:rFonts w:ascii="宋体" w:hAnsi="宋体" w:hint="eastAsia"/>
                <w:sz w:val="24"/>
                <w:szCs w:val="24"/>
              </w:rPr>
              <w:t>图</w:t>
            </w:r>
            <w:r>
              <w:rPr>
                <w:rFonts w:ascii="宋体" w:hAnsi="宋体" w:hint="eastAsia"/>
                <w:sz w:val="24"/>
                <w:szCs w:val="24"/>
              </w:rPr>
              <w:t xml:space="preserve">4 </w:t>
            </w:r>
            <w:r>
              <w:rPr>
                <w:rFonts w:ascii="宋体" w:hAnsi="宋体" w:hint="eastAsia"/>
                <w:sz w:val="24"/>
                <w:szCs w:val="24"/>
              </w:rPr>
              <w:t>学生对电机的自动控制系统非常感兴趣</w:t>
            </w:r>
          </w:p>
          <w:p w:rsidR="00030290" w:rsidRDefault="00030290" w:rsidP="00BC71FE">
            <w:pPr>
              <w:widowControl w:val="0"/>
              <w:snapToGrid w:val="0"/>
              <w:spacing w:after="0" w:line="360" w:lineRule="auto"/>
              <w:jc w:val="center"/>
              <w:rPr>
                <w:spacing w:val="0"/>
                <w:kern w:val="2"/>
                <w:sz w:val="24"/>
                <w:szCs w:val="24"/>
              </w:rPr>
            </w:pPr>
          </w:p>
          <w:p w:rsidR="00030290" w:rsidRDefault="00030290" w:rsidP="00030290">
            <w:pPr>
              <w:widowControl w:val="0"/>
              <w:snapToGrid w:val="0"/>
              <w:spacing w:after="0" w:line="360" w:lineRule="auto"/>
              <w:jc w:val="left"/>
              <w:rPr>
                <w:spacing w:val="0"/>
                <w:kern w:val="2"/>
                <w:sz w:val="24"/>
                <w:szCs w:val="24"/>
              </w:rPr>
            </w:pPr>
            <w:r>
              <w:rPr>
                <w:rFonts w:hint="eastAsia"/>
                <w:spacing w:val="0"/>
                <w:kern w:val="2"/>
                <w:sz w:val="24"/>
                <w:szCs w:val="24"/>
              </w:rPr>
              <w:t>（3）如何引导学生理解航空发动机控制与飞行控制</w:t>
            </w:r>
          </w:p>
          <w:p w:rsidR="00030290" w:rsidRDefault="00030290" w:rsidP="00BC71FE">
            <w:pPr>
              <w:widowControl w:val="0"/>
              <w:snapToGrid w:val="0"/>
              <w:spacing w:after="0" w:line="360" w:lineRule="auto"/>
              <w:ind w:firstLineChars="200" w:firstLine="468"/>
              <w:rPr>
                <w:rFonts w:ascii="宋体" w:hAnsi="宋体"/>
                <w:sz w:val="24"/>
                <w:szCs w:val="24"/>
              </w:rPr>
            </w:pPr>
            <w:r>
              <w:rPr>
                <w:rFonts w:ascii="宋体" w:hAnsi="宋体" w:hint="eastAsia"/>
                <w:sz w:val="24"/>
                <w:szCs w:val="24"/>
              </w:rPr>
              <w:t>大部分同学只在科普书、电视节目或网上见过航空发动机和飞机，对于什么是航空发动机控制与飞行控制基本没有概念。我们在课堂上带来了真实的燃气涡轮发动机以及最先进的控制器，让学生能摸一摸发动机，动手组装控制系统；将固定翼的航模以及四旋翼的无人机带到课堂，让学生亲自操纵舵面，看看无人机的飞行，并操作飞行模拟系统，真正地体会到在航空发动机控制和飞行控制上的控制的魅力。</w:t>
            </w:r>
          </w:p>
          <w:p w:rsidR="00030290" w:rsidRDefault="00030290" w:rsidP="00BC71FE">
            <w:pPr>
              <w:widowControl w:val="0"/>
              <w:snapToGrid w:val="0"/>
              <w:spacing w:after="0" w:line="240" w:lineRule="auto"/>
              <w:ind w:firstLineChars="200" w:firstLine="480"/>
              <w:jc w:val="center"/>
              <w:rPr>
                <w:rFonts w:ascii="宋体" w:hAnsi="宋体"/>
                <w:sz w:val="24"/>
                <w:szCs w:val="24"/>
              </w:rPr>
            </w:pPr>
            <w:r w:rsidRPr="00D5291F">
              <w:rPr>
                <w:rFonts w:ascii="宋体" w:hAnsi="宋体"/>
                <w:noProof/>
                <w:sz w:val="24"/>
                <w:szCs w:val="24"/>
              </w:rPr>
              <w:drawing>
                <wp:inline distT="0" distB="0" distL="0" distR="0">
                  <wp:extent cx="3693968" cy="2085518"/>
                  <wp:effectExtent l="19050" t="0" r="1732" b="0"/>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l="9615" t="8178" r="8348" b="9346"/>
                          <a:stretch>
                            <a:fillRect/>
                          </a:stretch>
                        </pic:blipFill>
                        <pic:spPr bwMode="auto">
                          <a:xfrm>
                            <a:off x="0" y="0"/>
                            <a:ext cx="3693969" cy="2085518"/>
                          </a:xfrm>
                          <a:prstGeom prst="rect">
                            <a:avLst/>
                          </a:prstGeom>
                          <a:noFill/>
                          <a:ln w="9525">
                            <a:noFill/>
                            <a:miter lim="800000"/>
                            <a:headEnd/>
                            <a:tailEnd/>
                          </a:ln>
                        </pic:spPr>
                      </pic:pic>
                    </a:graphicData>
                  </a:graphic>
                </wp:inline>
              </w:drawing>
            </w:r>
          </w:p>
          <w:p w:rsidR="00030290" w:rsidRDefault="00030290" w:rsidP="00030290">
            <w:pPr>
              <w:widowControl w:val="0"/>
              <w:snapToGrid w:val="0"/>
              <w:spacing w:afterLines="50" w:after="156" w:line="240" w:lineRule="auto"/>
              <w:ind w:firstLineChars="200" w:firstLine="468"/>
              <w:jc w:val="center"/>
              <w:rPr>
                <w:rFonts w:ascii="宋体" w:hAnsi="宋体"/>
                <w:sz w:val="24"/>
                <w:szCs w:val="24"/>
              </w:rPr>
            </w:pPr>
            <w:r>
              <w:rPr>
                <w:rFonts w:ascii="宋体" w:hAnsi="宋体" w:hint="eastAsia"/>
                <w:sz w:val="24"/>
                <w:szCs w:val="24"/>
              </w:rPr>
              <w:t>图</w:t>
            </w:r>
            <w:r>
              <w:rPr>
                <w:rFonts w:ascii="宋体" w:hAnsi="宋体" w:hint="eastAsia"/>
                <w:sz w:val="24"/>
                <w:szCs w:val="24"/>
              </w:rPr>
              <w:t xml:space="preserve">5 </w:t>
            </w:r>
            <w:r>
              <w:rPr>
                <w:rFonts w:ascii="宋体" w:hAnsi="宋体" w:hint="eastAsia"/>
                <w:sz w:val="24"/>
                <w:szCs w:val="24"/>
              </w:rPr>
              <w:t>在课堂中展示我们研制的微型涡喷发动机控制器</w:t>
            </w:r>
          </w:p>
          <w:p w:rsidR="00030290" w:rsidRDefault="00030290" w:rsidP="00BC71FE">
            <w:pPr>
              <w:widowControl w:val="0"/>
              <w:snapToGrid w:val="0"/>
              <w:spacing w:after="0" w:line="240" w:lineRule="auto"/>
              <w:ind w:firstLineChars="200" w:firstLine="468"/>
              <w:jc w:val="center"/>
              <w:rPr>
                <w:rFonts w:ascii="宋体" w:hAnsi="宋体"/>
                <w:sz w:val="24"/>
                <w:szCs w:val="24"/>
              </w:rPr>
            </w:pPr>
          </w:p>
          <w:p w:rsidR="00030290" w:rsidRDefault="00030290" w:rsidP="00BC71FE">
            <w:pPr>
              <w:widowControl w:val="0"/>
              <w:snapToGrid w:val="0"/>
              <w:spacing w:after="0" w:line="240" w:lineRule="auto"/>
              <w:ind w:firstLineChars="200" w:firstLine="468"/>
              <w:jc w:val="center"/>
              <w:rPr>
                <w:rFonts w:ascii="宋体" w:hAnsi="宋体"/>
                <w:sz w:val="24"/>
                <w:szCs w:val="24"/>
              </w:rPr>
            </w:pPr>
          </w:p>
          <w:p w:rsidR="00030290" w:rsidRDefault="00030290" w:rsidP="00BC71FE">
            <w:pPr>
              <w:widowControl w:val="0"/>
              <w:snapToGrid w:val="0"/>
              <w:spacing w:after="0" w:line="240" w:lineRule="auto"/>
              <w:ind w:firstLineChars="200" w:firstLine="468"/>
              <w:jc w:val="center"/>
              <w:rPr>
                <w:rFonts w:ascii="宋体" w:hAnsi="宋体"/>
                <w:sz w:val="24"/>
                <w:szCs w:val="24"/>
              </w:rPr>
            </w:pPr>
          </w:p>
          <w:p w:rsidR="00030290" w:rsidRDefault="00030290" w:rsidP="00BC71FE">
            <w:pPr>
              <w:widowControl w:val="0"/>
              <w:snapToGrid w:val="0"/>
              <w:spacing w:after="0" w:line="240" w:lineRule="auto"/>
              <w:ind w:firstLineChars="200" w:firstLine="468"/>
              <w:jc w:val="center"/>
              <w:rPr>
                <w:rFonts w:ascii="宋体" w:hAnsi="宋体"/>
                <w:sz w:val="24"/>
                <w:szCs w:val="24"/>
              </w:rPr>
            </w:pPr>
          </w:p>
          <w:p w:rsidR="00030290" w:rsidRDefault="00030290" w:rsidP="00BC71FE">
            <w:pPr>
              <w:widowControl w:val="0"/>
              <w:snapToGrid w:val="0"/>
              <w:spacing w:after="0" w:line="240" w:lineRule="auto"/>
              <w:ind w:firstLineChars="200" w:firstLine="468"/>
              <w:jc w:val="center"/>
              <w:rPr>
                <w:rFonts w:ascii="宋体" w:hAnsi="宋体"/>
                <w:sz w:val="24"/>
                <w:szCs w:val="24"/>
              </w:rPr>
            </w:pPr>
          </w:p>
          <w:p w:rsidR="00030290" w:rsidRPr="00BC71FE" w:rsidRDefault="00030290" w:rsidP="00030290">
            <w:pPr>
              <w:widowControl w:val="0"/>
              <w:snapToGrid w:val="0"/>
              <w:spacing w:afterLines="50" w:after="156" w:line="240" w:lineRule="auto"/>
              <w:ind w:firstLineChars="200" w:firstLine="482"/>
              <w:jc w:val="center"/>
              <w:rPr>
                <w:b/>
                <w:spacing w:val="0"/>
                <w:kern w:val="2"/>
                <w:sz w:val="24"/>
                <w:szCs w:val="24"/>
              </w:rPr>
            </w:pPr>
          </w:p>
        </w:tc>
      </w:tr>
      <w:tr w:rsidR="00030290" w:rsidRPr="00AA0D7B" w:rsidTr="00BC71FE">
        <w:trPr>
          <w:gridAfter w:val="1"/>
          <w:wAfter w:w="65" w:type="dxa"/>
          <w:cantSplit/>
          <w:trHeight w:val="11962"/>
          <w:jc w:val="center"/>
        </w:trPr>
        <w:tc>
          <w:tcPr>
            <w:tcW w:w="8690" w:type="dxa"/>
            <w:gridSpan w:val="6"/>
            <w:tcBorders>
              <w:top w:val="single" w:sz="8" w:space="0" w:color="auto"/>
              <w:left w:val="single" w:sz="8" w:space="0" w:color="auto"/>
              <w:bottom w:val="single" w:sz="4" w:space="0" w:color="auto"/>
              <w:right w:val="single" w:sz="8" w:space="0" w:color="auto"/>
            </w:tcBorders>
          </w:tcPr>
          <w:p w:rsidR="00030290" w:rsidRDefault="00030290" w:rsidP="00BC71FE">
            <w:pPr>
              <w:widowControl w:val="0"/>
              <w:snapToGrid w:val="0"/>
              <w:spacing w:after="0" w:line="240" w:lineRule="auto"/>
              <w:ind w:firstLineChars="200" w:firstLine="468"/>
              <w:jc w:val="center"/>
              <w:rPr>
                <w:rFonts w:ascii="宋体" w:hAnsi="宋体"/>
                <w:sz w:val="24"/>
                <w:szCs w:val="24"/>
              </w:rPr>
            </w:pPr>
          </w:p>
          <w:p w:rsidR="00030290" w:rsidRDefault="00030290" w:rsidP="00BC71FE">
            <w:pPr>
              <w:widowControl w:val="0"/>
              <w:snapToGrid w:val="0"/>
              <w:spacing w:after="0" w:line="240" w:lineRule="auto"/>
              <w:ind w:firstLineChars="200" w:firstLine="480"/>
              <w:jc w:val="center"/>
              <w:rPr>
                <w:rFonts w:ascii="宋体" w:hAnsi="宋体"/>
                <w:sz w:val="24"/>
                <w:szCs w:val="24"/>
              </w:rPr>
            </w:pPr>
            <w:r w:rsidRPr="00BC71FE">
              <w:rPr>
                <w:rFonts w:ascii="宋体" w:hAnsi="宋体"/>
                <w:noProof/>
                <w:sz w:val="24"/>
                <w:szCs w:val="24"/>
              </w:rPr>
              <w:drawing>
                <wp:inline distT="0" distB="0" distL="0" distR="0">
                  <wp:extent cx="3314122" cy="2485592"/>
                  <wp:effectExtent l="19050" t="0" r="578" b="0"/>
                  <wp:docPr id="7" name="图片 14" descr="C:\Users\ADMINI~1.WIN\AppData\Local\Temp\WeChat Files\fb9bfff6c7c314132e229e64fff14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I~1.WIN\AppData\Local\Temp\WeChat Files\fb9bfff6c7c314132e229e64fff144c.jpg"/>
                          <pic:cNvPicPr>
                            <a:picLocks noChangeAspect="1" noChangeArrowheads="1"/>
                          </pic:cNvPicPr>
                        </pic:nvPicPr>
                        <pic:blipFill>
                          <a:blip r:embed="rId13" cstate="print"/>
                          <a:srcRect/>
                          <a:stretch>
                            <a:fillRect/>
                          </a:stretch>
                        </pic:blipFill>
                        <pic:spPr bwMode="auto">
                          <a:xfrm>
                            <a:off x="0" y="0"/>
                            <a:ext cx="3314491" cy="2485869"/>
                          </a:xfrm>
                          <a:prstGeom prst="rect">
                            <a:avLst/>
                          </a:prstGeom>
                          <a:noFill/>
                          <a:ln w="9525">
                            <a:noFill/>
                            <a:miter lim="800000"/>
                            <a:headEnd/>
                            <a:tailEnd/>
                          </a:ln>
                        </pic:spPr>
                      </pic:pic>
                    </a:graphicData>
                  </a:graphic>
                </wp:inline>
              </w:drawing>
            </w:r>
          </w:p>
          <w:p w:rsidR="00030290" w:rsidRDefault="00030290" w:rsidP="00030290">
            <w:pPr>
              <w:widowControl w:val="0"/>
              <w:snapToGrid w:val="0"/>
              <w:spacing w:afterLines="50" w:after="156" w:line="240" w:lineRule="auto"/>
              <w:ind w:firstLineChars="200" w:firstLine="468"/>
              <w:jc w:val="center"/>
              <w:rPr>
                <w:rFonts w:ascii="宋体" w:hAnsi="宋体"/>
                <w:sz w:val="24"/>
                <w:szCs w:val="24"/>
              </w:rPr>
            </w:pPr>
            <w:r>
              <w:rPr>
                <w:rFonts w:ascii="宋体" w:hAnsi="宋体" w:hint="eastAsia"/>
                <w:sz w:val="24"/>
                <w:szCs w:val="24"/>
              </w:rPr>
              <w:t>图</w:t>
            </w:r>
            <w:r>
              <w:rPr>
                <w:rFonts w:ascii="宋体" w:hAnsi="宋体" w:hint="eastAsia"/>
                <w:sz w:val="24"/>
                <w:szCs w:val="24"/>
              </w:rPr>
              <w:t xml:space="preserve">6 </w:t>
            </w:r>
            <w:r>
              <w:rPr>
                <w:rFonts w:ascii="宋体" w:hAnsi="宋体" w:hint="eastAsia"/>
                <w:sz w:val="24"/>
                <w:szCs w:val="24"/>
              </w:rPr>
              <w:t>四旋翼无人机的课堂演示</w:t>
            </w:r>
          </w:p>
          <w:p w:rsidR="00030290" w:rsidRDefault="00030290" w:rsidP="00BC71FE">
            <w:pPr>
              <w:widowControl w:val="0"/>
              <w:snapToGrid w:val="0"/>
              <w:spacing w:after="0" w:line="240" w:lineRule="auto"/>
              <w:ind w:firstLineChars="200" w:firstLine="480"/>
              <w:jc w:val="center"/>
              <w:rPr>
                <w:rFonts w:ascii="宋体" w:hAnsi="宋体"/>
                <w:sz w:val="24"/>
                <w:szCs w:val="24"/>
              </w:rPr>
            </w:pPr>
            <w:r w:rsidRPr="00E11F38">
              <w:rPr>
                <w:rFonts w:ascii="宋体" w:hAnsi="宋体"/>
                <w:noProof/>
                <w:sz w:val="24"/>
                <w:szCs w:val="24"/>
              </w:rPr>
              <w:drawing>
                <wp:inline distT="0" distB="0" distL="0" distR="0">
                  <wp:extent cx="3144768" cy="2768600"/>
                  <wp:effectExtent l="19050" t="0" r="0" b="0"/>
                  <wp:docPr id="8" name="图片 1" descr="E:\教学\教改\教学成果奖\微信图片_202012092129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教学\教改\教学成果奖\微信图片_202012092129342.jpg"/>
                          <pic:cNvPicPr>
                            <a:picLocks noChangeAspect="1" noChangeArrowheads="1"/>
                          </pic:cNvPicPr>
                        </pic:nvPicPr>
                        <pic:blipFill>
                          <a:blip r:embed="rId14" cstate="print"/>
                          <a:srcRect t="35743" b="22646"/>
                          <a:stretch>
                            <a:fillRect/>
                          </a:stretch>
                        </pic:blipFill>
                        <pic:spPr bwMode="auto">
                          <a:xfrm>
                            <a:off x="0" y="0"/>
                            <a:ext cx="3148439" cy="2771831"/>
                          </a:xfrm>
                          <a:prstGeom prst="rect">
                            <a:avLst/>
                          </a:prstGeom>
                          <a:noFill/>
                          <a:ln w="9525">
                            <a:noFill/>
                            <a:miter lim="800000"/>
                            <a:headEnd/>
                            <a:tailEnd/>
                          </a:ln>
                        </pic:spPr>
                      </pic:pic>
                    </a:graphicData>
                  </a:graphic>
                </wp:inline>
              </w:drawing>
            </w:r>
          </w:p>
          <w:p w:rsidR="00030290" w:rsidRDefault="00030290" w:rsidP="00BC71FE">
            <w:pPr>
              <w:widowControl w:val="0"/>
              <w:spacing w:after="0" w:line="240" w:lineRule="auto"/>
              <w:jc w:val="center"/>
              <w:rPr>
                <w:rFonts w:ascii="宋体" w:hAnsi="宋体"/>
                <w:sz w:val="24"/>
                <w:szCs w:val="24"/>
              </w:rPr>
            </w:pPr>
            <w:r>
              <w:rPr>
                <w:rFonts w:ascii="宋体" w:hAnsi="宋体" w:hint="eastAsia"/>
                <w:sz w:val="24"/>
                <w:szCs w:val="24"/>
              </w:rPr>
              <w:t>图</w:t>
            </w:r>
            <w:r>
              <w:rPr>
                <w:rFonts w:ascii="宋体" w:hAnsi="宋体" w:hint="eastAsia"/>
                <w:sz w:val="24"/>
                <w:szCs w:val="24"/>
              </w:rPr>
              <w:t xml:space="preserve">7 </w:t>
            </w:r>
            <w:r>
              <w:rPr>
                <w:rFonts w:ascii="宋体" w:hAnsi="宋体" w:hint="eastAsia"/>
                <w:sz w:val="24"/>
                <w:szCs w:val="24"/>
              </w:rPr>
              <w:t>在课堂上让学生亲自体会一下航模飞机的操纵</w:t>
            </w:r>
          </w:p>
          <w:p w:rsidR="00030290" w:rsidRDefault="00030290" w:rsidP="00BC71FE">
            <w:pPr>
              <w:widowControl w:val="0"/>
              <w:spacing w:after="0" w:line="240" w:lineRule="auto"/>
              <w:jc w:val="center"/>
              <w:rPr>
                <w:rFonts w:ascii="宋体" w:hAnsi="宋体"/>
                <w:sz w:val="24"/>
                <w:szCs w:val="24"/>
              </w:rPr>
            </w:pPr>
          </w:p>
          <w:p w:rsidR="00030290" w:rsidRDefault="00030290" w:rsidP="00030290">
            <w:pPr>
              <w:widowControl w:val="0"/>
              <w:spacing w:after="0" w:line="360" w:lineRule="auto"/>
              <w:jc w:val="left"/>
              <w:rPr>
                <w:rFonts w:ascii="宋体" w:hAnsi="宋体"/>
                <w:sz w:val="24"/>
                <w:szCs w:val="24"/>
              </w:rPr>
            </w:pPr>
            <w:r>
              <w:rPr>
                <w:rFonts w:ascii="宋体" w:hAnsi="宋体" w:hint="eastAsia"/>
                <w:sz w:val="24"/>
                <w:szCs w:val="24"/>
              </w:rPr>
              <w:t>（</w:t>
            </w:r>
            <w:r>
              <w:rPr>
                <w:rFonts w:ascii="宋体" w:hAnsi="宋体" w:hint="eastAsia"/>
                <w:sz w:val="24"/>
                <w:szCs w:val="24"/>
              </w:rPr>
              <w:t>4</w:t>
            </w:r>
            <w:r>
              <w:rPr>
                <w:rFonts w:ascii="宋体" w:hAnsi="宋体" w:hint="eastAsia"/>
                <w:sz w:val="24"/>
                <w:szCs w:val="24"/>
              </w:rPr>
              <w:t>）如何将思政教育引入课堂</w:t>
            </w:r>
          </w:p>
          <w:p w:rsidR="00030290" w:rsidRDefault="00030290" w:rsidP="00BC71FE">
            <w:pPr>
              <w:widowControl w:val="0"/>
              <w:spacing w:after="0" w:line="360" w:lineRule="auto"/>
              <w:ind w:firstLineChars="200" w:firstLine="468"/>
              <w:rPr>
                <w:rFonts w:ascii="宋体" w:hAnsi="宋体"/>
                <w:sz w:val="24"/>
                <w:szCs w:val="24"/>
              </w:rPr>
            </w:pPr>
            <w:r>
              <w:rPr>
                <w:rFonts w:ascii="宋体" w:hAnsi="宋体" w:hint="eastAsia"/>
                <w:sz w:val="24"/>
                <w:szCs w:val="24"/>
              </w:rPr>
              <w:t>对于大一新生来讲，有课程学习的过程中，多接受一些正能量的宣传，对将来人生观和价值观的树立无疑是有正向的引导作用。作为大学教师，不但要引导学生在大学期间学习知识，培养能力，更要引导学生成为一个有理想、有抱负，对社会有用的人才，这也是这门新生研讨课的重要目的之一。如果直接进行说教，反而会使学生觉得在刻意上政治思想课，达不到引导和教育的目的。</w:t>
            </w:r>
          </w:p>
          <w:p w:rsidR="00030290" w:rsidRDefault="00030290" w:rsidP="00BC71FE">
            <w:pPr>
              <w:widowControl w:val="0"/>
              <w:spacing w:after="0" w:line="360" w:lineRule="auto"/>
              <w:ind w:firstLineChars="200" w:firstLine="468"/>
              <w:rPr>
                <w:rFonts w:ascii="宋体" w:hAnsi="宋体"/>
                <w:sz w:val="24"/>
                <w:szCs w:val="24"/>
              </w:rPr>
            </w:pPr>
            <w:r>
              <w:rPr>
                <w:rFonts w:ascii="宋体" w:hAnsi="宋体" w:cs="宋体" w:hint="eastAsia"/>
                <w:sz w:val="24"/>
                <w:szCs w:val="28"/>
              </w:rPr>
              <w:t>我们与国内航空发动机研究所有着长期密切合作关系，对航空发动机研制过程非常熟悉，并曾经长期在酒泉空军基地参加南航的无人机型号项目研制，在介绍我</w:t>
            </w:r>
          </w:p>
          <w:p w:rsidR="00030290" w:rsidRPr="00BC71FE" w:rsidRDefault="00030290" w:rsidP="0020188A">
            <w:pPr>
              <w:widowControl w:val="0"/>
              <w:spacing w:after="0" w:line="360" w:lineRule="auto"/>
              <w:ind w:firstLineChars="200" w:firstLine="482"/>
              <w:rPr>
                <w:b/>
                <w:spacing w:val="0"/>
                <w:kern w:val="2"/>
                <w:sz w:val="24"/>
                <w:szCs w:val="24"/>
              </w:rPr>
            </w:pPr>
          </w:p>
        </w:tc>
      </w:tr>
      <w:tr w:rsidR="00030290" w:rsidRPr="00AA0D7B" w:rsidTr="0020188A">
        <w:trPr>
          <w:gridAfter w:val="1"/>
          <w:wAfter w:w="65" w:type="dxa"/>
          <w:cantSplit/>
          <w:trHeight w:val="11962"/>
          <w:jc w:val="center"/>
        </w:trPr>
        <w:tc>
          <w:tcPr>
            <w:tcW w:w="8690" w:type="dxa"/>
            <w:gridSpan w:val="6"/>
            <w:tcBorders>
              <w:top w:val="single" w:sz="8" w:space="0" w:color="auto"/>
              <w:left w:val="single" w:sz="8" w:space="0" w:color="auto"/>
              <w:bottom w:val="single" w:sz="4" w:space="0" w:color="auto"/>
              <w:right w:val="single" w:sz="8" w:space="0" w:color="auto"/>
            </w:tcBorders>
          </w:tcPr>
          <w:p w:rsidR="00030290" w:rsidRDefault="00030290" w:rsidP="0020188A">
            <w:pPr>
              <w:widowControl w:val="0"/>
              <w:snapToGrid w:val="0"/>
              <w:spacing w:after="0" w:line="360" w:lineRule="auto"/>
              <w:rPr>
                <w:rFonts w:ascii="宋体" w:hAnsi="宋体" w:cs="宋体"/>
                <w:sz w:val="24"/>
                <w:szCs w:val="28"/>
              </w:rPr>
            </w:pPr>
            <w:r>
              <w:rPr>
                <w:rFonts w:ascii="宋体" w:hAnsi="宋体" w:cs="宋体" w:hint="eastAsia"/>
                <w:sz w:val="24"/>
                <w:szCs w:val="28"/>
              </w:rPr>
              <w:lastRenderedPageBreak/>
              <w:t>们的发动机控制和飞行控制项目时，很自然地向学生讲述在航空发动机和飞机研制过程中科研人员的不畏艰辛、</w:t>
            </w:r>
            <w:r>
              <w:rPr>
                <w:rFonts w:ascii="宋体" w:hAnsi="宋体" w:cs="宋体"/>
                <w:sz w:val="24"/>
                <w:szCs w:val="28"/>
              </w:rPr>
              <w:t>勇于探索</w:t>
            </w:r>
            <w:r>
              <w:rPr>
                <w:rFonts w:ascii="宋体" w:hAnsi="宋体" w:hint="eastAsia"/>
                <w:sz w:val="24"/>
                <w:szCs w:val="24"/>
              </w:rPr>
              <w:t>，</w:t>
            </w:r>
            <w:r>
              <w:rPr>
                <w:rFonts w:ascii="宋体" w:hAnsi="宋体" w:cs="宋体" w:hint="eastAsia"/>
                <w:sz w:val="24"/>
                <w:szCs w:val="28"/>
              </w:rPr>
              <w:t>正是由于有了几代人</w:t>
            </w:r>
            <w:r>
              <w:rPr>
                <w:rFonts w:ascii="宋体" w:hAnsi="宋体" w:cs="宋体"/>
                <w:sz w:val="24"/>
                <w:szCs w:val="28"/>
              </w:rPr>
              <w:t>的</w:t>
            </w:r>
            <w:r>
              <w:rPr>
                <w:rFonts w:ascii="宋体" w:hAnsi="宋体" w:cs="宋体" w:hint="eastAsia"/>
                <w:sz w:val="24"/>
                <w:szCs w:val="28"/>
              </w:rPr>
              <w:t>汗水与奉献，我们</w:t>
            </w:r>
            <w:r>
              <w:rPr>
                <w:rFonts w:ascii="宋体" w:hAnsi="宋体" w:cs="宋体"/>
                <w:sz w:val="24"/>
                <w:szCs w:val="28"/>
              </w:rPr>
              <w:t>国家</w:t>
            </w:r>
            <w:r>
              <w:rPr>
                <w:rFonts w:ascii="宋体" w:hAnsi="宋体" w:cs="宋体" w:hint="eastAsia"/>
                <w:sz w:val="24"/>
                <w:szCs w:val="28"/>
              </w:rPr>
              <w:t>的</w:t>
            </w:r>
            <w:r>
              <w:rPr>
                <w:rFonts w:ascii="宋体" w:hAnsi="宋体" w:cs="宋体"/>
                <w:sz w:val="24"/>
                <w:szCs w:val="28"/>
              </w:rPr>
              <w:t>航空事业</w:t>
            </w:r>
            <w:r>
              <w:rPr>
                <w:rFonts w:ascii="宋体" w:hAnsi="宋体" w:cs="宋体" w:hint="eastAsia"/>
                <w:sz w:val="24"/>
                <w:szCs w:val="28"/>
              </w:rPr>
              <w:t>才能在技术上取得巨大的进步，缩短了与欧美等技术先进国家的差距，提升了我国的军事力量。通过研讨</w:t>
            </w:r>
            <w:r>
              <w:rPr>
                <w:rFonts w:ascii="宋体" w:hAnsi="宋体" w:cs="宋体"/>
                <w:sz w:val="24"/>
                <w:szCs w:val="28"/>
              </w:rPr>
              <w:t>，</w:t>
            </w:r>
            <w:r>
              <w:rPr>
                <w:rFonts w:ascii="宋体" w:hAnsi="宋体" w:cs="宋体" w:hint="eastAsia"/>
                <w:sz w:val="24"/>
                <w:szCs w:val="28"/>
              </w:rPr>
              <w:t>引导</w:t>
            </w:r>
            <w:r w:rsidRPr="0092173B">
              <w:rPr>
                <w:rFonts w:ascii="宋体" w:hAnsi="宋体" w:cs="宋体" w:hint="eastAsia"/>
                <w:sz w:val="24"/>
                <w:szCs w:val="28"/>
              </w:rPr>
              <w:t>学生了解自己的专业，并热爱上自己的专业，</w:t>
            </w:r>
            <w:r>
              <w:rPr>
                <w:rFonts w:ascii="宋体" w:hAnsi="宋体" w:cs="宋体" w:hint="eastAsia"/>
                <w:sz w:val="24"/>
                <w:szCs w:val="28"/>
              </w:rPr>
              <w:t>激励</w:t>
            </w:r>
            <w:r>
              <w:rPr>
                <w:rFonts w:ascii="宋体" w:hAnsi="宋体" w:cs="宋体"/>
                <w:sz w:val="24"/>
                <w:szCs w:val="28"/>
              </w:rPr>
              <w:t>学生们</w:t>
            </w:r>
            <w:r>
              <w:rPr>
                <w:rFonts w:ascii="宋体" w:hAnsi="宋体" w:cs="宋体" w:hint="eastAsia"/>
                <w:sz w:val="24"/>
                <w:szCs w:val="28"/>
              </w:rPr>
              <w:t>树立航空报国之志</w:t>
            </w:r>
            <w:r>
              <w:rPr>
                <w:rFonts w:ascii="宋体" w:hAnsi="宋体" w:hint="eastAsia"/>
                <w:sz w:val="24"/>
                <w:szCs w:val="24"/>
              </w:rPr>
              <w:t>，鼓励学生勤奋学习，成为一个航空专业人才，</w:t>
            </w:r>
            <w:r>
              <w:rPr>
                <w:rFonts w:ascii="宋体" w:hAnsi="宋体" w:cs="宋体" w:hint="eastAsia"/>
                <w:sz w:val="24"/>
                <w:szCs w:val="28"/>
              </w:rPr>
              <w:t>投身于我国的航空发动机和飞机的研制工作当中，致力于祖国</w:t>
            </w:r>
            <w:r>
              <w:rPr>
                <w:rFonts w:ascii="宋体" w:hAnsi="宋体" w:cs="宋体"/>
                <w:sz w:val="24"/>
                <w:szCs w:val="28"/>
              </w:rPr>
              <w:t>的</w:t>
            </w:r>
            <w:r>
              <w:rPr>
                <w:rFonts w:ascii="宋体" w:hAnsi="宋体" w:cs="宋体" w:hint="eastAsia"/>
                <w:sz w:val="24"/>
                <w:szCs w:val="28"/>
              </w:rPr>
              <w:t>航空事业，成就</w:t>
            </w:r>
            <w:r>
              <w:rPr>
                <w:rFonts w:ascii="宋体" w:hAnsi="宋体" w:cs="宋体"/>
                <w:sz w:val="24"/>
                <w:szCs w:val="28"/>
              </w:rPr>
              <w:t>自己</w:t>
            </w:r>
            <w:r>
              <w:rPr>
                <w:rFonts w:ascii="宋体" w:hAnsi="宋体" w:cs="宋体" w:hint="eastAsia"/>
                <w:sz w:val="24"/>
                <w:szCs w:val="28"/>
              </w:rPr>
              <w:t>一生的荣耀。</w:t>
            </w:r>
          </w:p>
          <w:p w:rsidR="00030290" w:rsidRDefault="00030290" w:rsidP="0020188A">
            <w:pPr>
              <w:widowControl w:val="0"/>
              <w:snapToGrid w:val="0"/>
              <w:spacing w:after="0" w:line="360" w:lineRule="auto"/>
              <w:ind w:firstLineChars="200" w:firstLine="468"/>
              <w:rPr>
                <w:rFonts w:ascii="宋体" w:hAnsi="宋体" w:cs="宋体"/>
                <w:sz w:val="24"/>
                <w:szCs w:val="28"/>
              </w:rPr>
            </w:pPr>
            <w:r>
              <w:rPr>
                <w:rFonts w:ascii="宋体" w:hAnsi="宋体" w:cs="宋体" w:hint="eastAsia"/>
                <w:sz w:val="24"/>
                <w:szCs w:val="28"/>
              </w:rPr>
              <w:t>另外，学生通过积极参与研讨开拓了思维，在课堂与课后与机械臂组装与控制设计经历了苦思冥想，在尝试编写平衡车转速程序中品尝了成功的快乐。在这些过程中，教师对学生的引导与启发，使学生认识到了在大学学习不但要学习知识，还要提高能力，更需要坚韧不拨、团队合作和勇于创新的精神，才能获得成功。</w:t>
            </w:r>
          </w:p>
          <w:p w:rsidR="00030290" w:rsidRDefault="00030290" w:rsidP="0020188A">
            <w:pPr>
              <w:widowControl w:val="0"/>
              <w:snapToGrid w:val="0"/>
              <w:spacing w:after="0" w:line="360" w:lineRule="auto"/>
              <w:ind w:firstLineChars="200" w:firstLine="468"/>
              <w:rPr>
                <w:rFonts w:ascii="宋体" w:hAnsi="宋体"/>
                <w:sz w:val="24"/>
                <w:szCs w:val="24"/>
              </w:rPr>
            </w:pPr>
          </w:p>
          <w:p w:rsidR="00030290" w:rsidRPr="0018356F" w:rsidRDefault="00030290" w:rsidP="0020188A">
            <w:pPr>
              <w:widowControl w:val="0"/>
              <w:snapToGrid w:val="0"/>
              <w:spacing w:after="0" w:line="360" w:lineRule="auto"/>
              <w:ind w:firstLineChars="3" w:firstLine="7"/>
              <w:jc w:val="center"/>
              <w:rPr>
                <w:rFonts w:eastAsia="楷体_GB2312"/>
                <w:bCs/>
                <w:sz w:val="24"/>
                <w:szCs w:val="24"/>
              </w:rPr>
            </w:pPr>
            <w:r>
              <w:rPr>
                <w:rFonts w:eastAsia="楷体_GB2312"/>
                <w:bCs/>
                <w:noProof/>
                <w:sz w:val="24"/>
                <w:szCs w:val="24"/>
              </w:rPr>
              <w:drawing>
                <wp:inline distT="0" distB="0" distL="0" distR="0">
                  <wp:extent cx="3862705" cy="2330378"/>
                  <wp:effectExtent l="19050" t="0" r="4445" b="0"/>
                  <wp:docPr id="9" name="图片 15" descr="C:\Users\ADMINI~1.WIN\AppData\Local\Temp\16069293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DMINI~1.WIN\AppData\Local\Temp\1606929382.png"/>
                          <pic:cNvPicPr>
                            <a:picLocks noChangeAspect="1" noChangeArrowheads="1"/>
                          </pic:cNvPicPr>
                        </pic:nvPicPr>
                        <pic:blipFill>
                          <a:blip r:embed="rId15" cstate="print"/>
                          <a:srcRect/>
                          <a:stretch>
                            <a:fillRect/>
                          </a:stretch>
                        </pic:blipFill>
                        <pic:spPr bwMode="auto">
                          <a:xfrm>
                            <a:off x="0" y="0"/>
                            <a:ext cx="3862380" cy="2330182"/>
                          </a:xfrm>
                          <a:prstGeom prst="rect">
                            <a:avLst/>
                          </a:prstGeom>
                          <a:noFill/>
                          <a:ln w="9525">
                            <a:noFill/>
                            <a:miter lim="800000"/>
                            <a:headEnd/>
                            <a:tailEnd/>
                          </a:ln>
                        </pic:spPr>
                      </pic:pic>
                    </a:graphicData>
                  </a:graphic>
                </wp:inline>
              </w:drawing>
            </w:r>
          </w:p>
          <w:p w:rsidR="00030290" w:rsidRDefault="00030290" w:rsidP="0020188A">
            <w:pPr>
              <w:widowControl w:val="0"/>
              <w:snapToGrid w:val="0"/>
              <w:spacing w:after="0" w:line="240" w:lineRule="auto"/>
              <w:ind w:firstLineChars="3" w:firstLine="7"/>
              <w:jc w:val="center"/>
              <w:rPr>
                <w:rFonts w:ascii="Times New Roman" w:eastAsia="宋体"/>
                <w:spacing w:val="0"/>
                <w:kern w:val="2"/>
                <w:sz w:val="24"/>
                <w:szCs w:val="24"/>
              </w:rPr>
            </w:pPr>
            <w:r>
              <w:rPr>
                <w:rFonts w:ascii="Times New Roman" w:eastAsia="宋体" w:hint="eastAsia"/>
                <w:spacing w:val="0"/>
                <w:kern w:val="2"/>
                <w:sz w:val="24"/>
                <w:szCs w:val="24"/>
              </w:rPr>
              <w:t>图</w:t>
            </w:r>
            <w:r>
              <w:rPr>
                <w:rFonts w:ascii="Times New Roman" w:eastAsia="宋体" w:hint="eastAsia"/>
                <w:spacing w:val="0"/>
                <w:kern w:val="2"/>
                <w:sz w:val="24"/>
                <w:szCs w:val="24"/>
              </w:rPr>
              <w:t xml:space="preserve"> 8 </w:t>
            </w:r>
            <w:r>
              <w:rPr>
                <w:rFonts w:ascii="Times New Roman" w:eastAsia="宋体" w:hint="eastAsia"/>
                <w:spacing w:val="0"/>
                <w:kern w:val="2"/>
                <w:sz w:val="24"/>
                <w:szCs w:val="24"/>
              </w:rPr>
              <w:t>向学生介绍的航天人的标语：</w:t>
            </w:r>
          </w:p>
          <w:p w:rsidR="00030290" w:rsidRDefault="00030290" w:rsidP="0020188A">
            <w:pPr>
              <w:widowControl w:val="0"/>
              <w:snapToGrid w:val="0"/>
              <w:spacing w:after="0" w:line="240" w:lineRule="auto"/>
              <w:ind w:firstLineChars="3" w:firstLine="7"/>
              <w:jc w:val="center"/>
              <w:rPr>
                <w:rFonts w:ascii="Times New Roman" w:eastAsia="宋体"/>
                <w:spacing w:val="0"/>
                <w:kern w:val="2"/>
                <w:sz w:val="24"/>
                <w:szCs w:val="24"/>
              </w:rPr>
            </w:pPr>
            <w:r>
              <w:rPr>
                <w:rFonts w:ascii="Times New Roman" w:eastAsia="宋体" w:hint="eastAsia"/>
                <w:spacing w:val="0"/>
                <w:kern w:val="2"/>
                <w:sz w:val="24"/>
                <w:szCs w:val="24"/>
              </w:rPr>
              <w:t>“特别能吃苦，特别能战斗，特别能攻关，特别能奉献”</w:t>
            </w:r>
          </w:p>
          <w:p w:rsidR="00030290" w:rsidRPr="00BC71FE" w:rsidRDefault="00030290" w:rsidP="0020188A">
            <w:pPr>
              <w:widowControl w:val="0"/>
              <w:snapToGrid w:val="0"/>
              <w:spacing w:after="0" w:line="360" w:lineRule="auto"/>
              <w:ind w:firstLineChars="200" w:firstLine="468"/>
              <w:rPr>
                <w:rFonts w:ascii="宋体" w:hAnsi="宋体"/>
                <w:sz w:val="24"/>
                <w:szCs w:val="24"/>
              </w:rPr>
            </w:pPr>
          </w:p>
        </w:tc>
      </w:tr>
      <w:tr w:rsidR="00030290" w:rsidRPr="00AA0D7B" w:rsidTr="00DE123A">
        <w:tblPrEx>
          <w:tblBorders>
            <w:bottom w:val="single" w:sz="8" w:space="0" w:color="auto"/>
            <w:insideV w:val="single" w:sz="8" w:space="0" w:color="auto"/>
          </w:tblBorders>
        </w:tblPrEx>
        <w:trPr>
          <w:gridBefore w:val="1"/>
          <w:wBefore w:w="108" w:type="dxa"/>
          <w:trHeight w:val="5792"/>
          <w:jc w:val="center"/>
        </w:trPr>
        <w:tc>
          <w:tcPr>
            <w:tcW w:w="8647" w:type="dxa"/>
            <w:gridSpan w:val="6"/>
            <w:vAlign w:val="center"/>
          </w:tcPr>
          <w:p w:rsidR="00030290" w:rsidRPr="004B7752" w:rsidRDefault="00030290" w:rsidP="00030290">
            <w:pPr>
              <w:widowControl w:val="0"/>
              <w:spacing w:beforeLines="50" w:before="156" w:after="0" w:line="240" w:lineRule="auto"/>
              <w:jc w:val="left"/>
              <w:rPr>
                <w:spacing w:val="0"/>
                <w:kern w:val="2"/>
                <w:sz w:val="28"/>
                <w:szCs w:val="24"/>
              </w:rPr>
            </w:pPr>
            <w:r w:rsidRPr="004B7752">
              <w:rPr>
                <w:b/>
                <w:spacing w:val="0"/>
                <w:kern w:val="2"/>
                <w:sz w:val="28"/>
                <w:szCs w:val="24"/>
              </w:rPr>
              <w:lastRenderedPageBreak/>
              <w:t>3</w:t>
            </w:r>
            <w:r w:rsidRPr="004B7752">
              <w:rPr>
                <w:rFonts w:hint="eastAsia"/>
                <w:b/>
                <w:spacing w:val="0"/>
                <w:kern w:val="2"/>
                <w:sz w:val="28"/>
                <w:szCs w:val="24"/>
              </w:rPr>
              <w:t>.创新点</w:t>
            </w:r>
          </w:p>
          <w:p w:rsidR="00030290" w:rsidRPr="00AA0D7B" w:rsidRDefault="00030290" w:rsidP="00DE123A">
            <w:pPr>
              <w:widowControl w:val="0"/>
              <w:spacing w:after="0" w:line="240" w:lineRule="auto"/>
              <w:jc w:val="center"/>
              <w:rPr>
                <w:rFonts w:ascii="Times New Roman" w:eastAsia="宋体"/>
                <w:spacing w:val="0"/>
                <w:kern w:val="2"/>
                <w:sz w:val="24"/>
                <w:szCs w:val="24"/>
              </w:rPr>
            </w:pPr>
          </w:p>
          <w:p w:rsidR="00030290" w:rsidRDefault="00030290">
            <w:pPr>
              <w:snapToGrid w:val="0"/>
              <w:spacing w:after="0" w:line="360" w:lineRule="auto"/>
              <w:ind w:firstLineChars="200" w:firstLine="480"/>
              <w:jc w:val="left"/>
              <w:rPr>
                <w:sz w:val="24"/>
                <w:szCs w:val="28"/>
              </w:rPr>
            </w:pPr>
            <w:r>
              <w:rPr>
                <w:rFonts w:ascii="Times New Roman" w:eastAsia="宋体" w:hint="eastAsia"/>
                <w:spacing w:val="0"/>
                <w:kern w:val="2"/>
                <w:sz w:val="24"/>
                <w:szCs w:val="24"/>
              </w:rPr>
              <w:t>（</w:t>
            </w:r>
            <w:r w:rsidRPr="00F1487B">
              <w:rPr>
                <w:rFonts w:ascii="Times New Roman" w:eastAsia="宋体" w:hint="eastAsia"/>
                <w:spacing w:val="0"/>
                <w:kern w:val="2"/>
                <w:sz w:val="24"/>
                <w:szCs w:val="24"/>
              </w:rPr>
              <w:t>1</w:t>
            </w:r>
            <w:r>
              <w:rPr>
                <w:rFonts w:ascii="Times New Roman" w:eastAsia="宋体" w:hint="eastAsia"/>
                <w:spacing w:val="0"/>
                <w:kern w:val="2"/>
                <w:sz w:val="24"/>
                <w:szCs w:val="24"/>
              </w:rPr>
              <w:t>）</w:t>
            </w:r>
            <w:r>
              <w:rPr>
                <w:rFonts w:hint="eastAsia"/>
                <w:sz w:val="24"/>
                <w:szCs w:val="24"/>
              </w:rPr>
              <w:t>从教学形式上，</w:t>
            </w:r>
            <w:r>
              <w:rPr>
                <w:rFonts w:hint="eastAsia"/>
                <w:sz w:val="24"/>
                <w:szCs w:val="28"/>
              </w:rPr>
              <w:t>采用</w:t>
            </w:r>
            <w:r w:rsidRPr="00836C3F">
              <w:rPr>
                <w:sz w:val="24"/>
                <w:szCs w:val="28"/>
              </w:rPr>
              <w:t>圆桌研讨式</w:t>
            </w:r>
            <w:r>
              <w:rPr>
                <w:rFonts w:hint="eastAsia"/>
                <w:sz w:val="24"/>
                <w:szCs w:val="28"/>
              </w:rPr>
              <w:t>和</w:t>
            </w:r>
            <w:r w:rsidRPr="00836C3F">
              <w:rPr>
                <w:sz w:val="24"/>
                <w:szCs w:val="28"/>
              </w:rPr>
              <w:t>小组报告式</w:t>
            </w:r>
            <w:r>
              <w:rPr>
                <w:rFonts w:hint="eastAsia"/>
                <w:sz w:val="24"/>
                <w:szCs w:val="28"/>
              </w:rPr>
              <w:t>来开展师生之间的研讨。</w:t>
            </w:r>
          </w:p>
          <w:p w:rsidR="00030290" w:rsidRDefault="00030290" w:rsidP="00BC71FE">
            <w:pPr>
              <w:tabs>
                <w:tab w:val="num" w:pos="1440"/>
              </w:tabs>
              <w:snapToGrid w:val="0"/>
              <w:spacing w:after="0" w:line="360" w:lineRule="auto"/>
              <w:ind w:firstLineChars="200" w:firstLine="468"/>
              <w:rPr>
                <w:rFonts w:ascii="宋体" w:hAnsi="宋体"/>
                <w:bCs/>
                <w:sz w:val="24"/>
                <w:szCs w:val="24"/>
              </w:rPr>
            </w:pPr>
            <w:r w:rsidRPr="00AC74E4">
              <w:rPr>
                <w:rFonts w:ascii="宋体" w:hAnsi="宋体" w:hint="eastAsia"/>
                <w:bCs/>
                <w:sz w:val="24"/>
                <w:szCs w:val="24"/>
              </w:rPr>
              <w:t>通过</w:t>
            </w:r>
            <w:r>
              <w:rPr>
                <w:rFonts w:ascii="宋体" w:hAnsi="宋体" w:hint="eastAsia"/>
                <w:bCs/>
                <w:sz w:val="24"/>
                <w:szCs w:val="24"/>
              </w:rPr>
              <w:t>沉浸于课堂当中的研讨式学习，</w:t>
            </w:r>
            <w:r>
              <w:rPr>
                <w:rFonts w:hint="eastAsia"/>
                <w:sz w:val="24"/>
                <w:szCs w:val="28"/>
              </w:rPr>
              <w:t>以</w:t>
            </w:r>
            <w:r>
              <w:rPr>
                <w:sz w:val="24"/>
                <w:szCs w:val="28"/>
              </w:rPr>
              <w:t>案例</w:t>
            </w:r>
            <w:r>
              <w:rPr>
                <w:rFonts w:hint="eastAsia"/>
                <w:sz w:val="24"/>
                <w:szCs w:val="28"/>
              </w:rPr>
              <w:t>分析</w:t>
            </w:r>
            <w:r>
              <w:rPr>
                <w:sz w:val="24"/>
                <w:szCs w:val="28"/>
              </w:rPr>
              <w:t>和</w:t>
            </w:r>
            <w:r>
              <w:rPr>
                <w:rFonts w:hint="eastAsia"/>
                <w:sz w:val="24"/>
                <w:szCs w:val="28"/>
              </w:rPr>
              <w:t>实践</w:t>
            </w:r>
            <w:r>
              <w:rPr>
                <w:sz w:val="24"/>
                <w:szCs w:val="28"/>
              </w:rPr>
              <w:t>体验为牵引，</w:t>
            </w:r>
            <w:r w:rsidRPr="00AC74E4">
              <w:rPr>
                <w:rFonts w:ascii="宋体" w:hAnsi="宋体" w:hint="eastAsia"/>
                <w:bCs/>
                <w:sz w:val="24"/>
                <w:szCs w:val="24"/>
              </w:rPr>
              <w:t>通过</w:t>
            </w:r>
            <w:r>
              <w:rPr>
                <w:rFonts w:ascii="宋体" w:hAnsi="宋体" w:hint="eastAsia"/>
                <w:bCs/>
                <w:sz w:val="24"/>
                <w:szCs w:val="24"/>
              </w:rPr>
              <w:t>学生自己的思考与交流，</w:t>
            </w:r>
            <w:r w:rsidRPr="00AC74E4">
              <w:rPr>
                <w:sz w:val="24"/>
                <w:szCs w:val="28"/>
              </w:rPr>
              <w:t>在教学</w:t>
            </w:r>
            <w:r w:rsidRPr="00AC74E4">
              <w:rPr>
                <w:rFonts w:hint="eastAsia"/>
                <w:sz w:val="24"/>
                <w:szCs w:val="28"/>
              </w:rPr>
              <w:t>互动</w:t>
            </w:r>
            <w:r w:rsidRPr="00AC74E4">
              <w:rPr>
                <w:sz w:val="24"/>
                <w:szCs w:val="28"/>
              </w:rPr>
              <w:t>过程中激发学</w:t>
            </w:r>
            <w:r>
              <w:rPr>
                <w:rFonts w:hint="eastAsia"/>
                <w:sz w:val="24"/>
                <w:szCs w:val="28"/>
              </w:rPr>
              <w:t>生</w:t>
            </w:r>
            <w:r w:rsidRPr="00AC74E4">
              <w:rPr>
                <w:sz w:val="24"/>
                <w:szCs w:val="28"/>
              </w:rPr>
              <w:t>探究性学习的兴趣，培养学生批判性思维和创造性思维能力</w:t>
            </w:r>
            <w:r>
              <w:rPr>
                <w:rFonts w:hint="eastAsia"/>
                <w:sz w:val="24"/>
                <w:szCs w:val="28"/>
              </w:rPr>
              <w:t>，</w:t>
            </w:r>
            <w:r w:rsidRPr="00AC74E4">
              <w:rPr>
                <w:rFonts w:ascii="宋体" w:hAnsi="宋体" w:hint="eastAsia"/>
                <w:bCs/>
                <w:sz w:val="24"/>
                <w:szCs w:val="24"/>
              </w:rPr>
              <w:t>从而</w:t>
            </w:r>
            <w:r>
              <w:rPr>
                <w:rFonts w:ascii="宋体" w:hAnsi="宋体" w:hint="eastAsia"/>
                <w:bCs/>
                <w:sz w:val="24"/>
                <w:szCs w:val="24"/>
              </w:rPr>
              <w:t>提高</w:t>
            </w:r>
            <w:r w:rsidRPr="00AC74E4">
              <w:rPr>
                <w:rFonts w:ascii="宋体" w:hAnsi="宋体" w:hint="eastAsia"/>
                <w:bCs/>
                <w:sz w:val="24"/>
                <w:szCs w:val="24"/>
              </w:rPr>
              <w:t>学习</w:t>
            </w:r>
            <w:r>
              <w:rPr>
                <w:rFonts w:ascii="宋体" w:hAnsi="宋体" w:hint="eastAsia"/>
                <w:bCs/>
                <w:sz w:val="24"/>
                <w:szCs w:val="24"/>
              </w:rPr>
              <w:t>的</w:t>
            </w:r>
            <w:r w:rsidRPr="00AC74E4">
              <w:rPr>
                <w:rFonts w:ascii="宋体" w:hAnsi="宋体" w:hint="eastAsia"/>
                <w:bCs/>
                <w:sz w:val="24"/>
                <w:szCs w:val="24"/>
              </w:rPr>
              <w:t>主动性</w:t>
            </w:r>
            <w:r>
              <w:rPr>
                <w:rFonts w:ascii="宋体" w:hAnsi="宋体" w:hint="eastAsia"/>
                <w:bCs/>
                <w:sz w:val="24"/>
                <w:szCs w:val="24"/>
              </w:rPr>
              <w:t>和参与科创实践的积极性</w:t>
            </w:r>
            <w:r w:rsidRPr="00AC74E4">
              <w:rPr>
                <w:rFonts w:ascii="宋体" w:hAnsi="宋体" w:hint="eastAsia"/>
                <w:bCs/>
                <w:sz w:val="24"/>
                <w:szCs w:val="24"/>
              </w:rPr>
              <w:t>。</w:t>
            </w:r>
          </w:p>
          <w:p w:rsidR="00030290" w:rsidRPr="0020188A" w:rsidRDefault="00030290" w:rsidP="004B7752">
            <w:pPr>
              <w:snapToGrid w:val="0"/>
              <w:spacing w:after="0" w:line="360" w:lineRule="auto"/>
              <w:ind w:firstLineChars="200" w:firstLine="468"/>
              <w:rPr>
                <w:ins w:id="1" w:author="张天宏" w:date="2020-12-09T23:32:00Z"/>
                <w:sz w:val="24"/>
                <w:szCs w:val="28"/>
              </w:rPr>
            </w:pPr>
            <w:r>
              <w:rPr>
                <w:rFonts w:hint="eastAsia"/>
                <w:sz w:val="24"/>
                <w:szCs w:val="28"/>
              </w:rPr>
              <w:t>（2）生动的实物</w:t>
            </w:r>
            <w:r>
              <w:rPr>
                <w:sz w:val="24"/>
                <w:szCs w:val="28"/>
              </w:rPr>
              <w:t>演示</w:t>
            </w:r>
            <w:r>
              <w:rPr>
                <w:rFonts w:hint="eastAsia"/>
                <w:sz w:val="24"/>
                <w:szCs w:val="28"/>
              </w:rPr>
              <w:t>，有趣的团队实验项目，让学生在体验和动手操作的过程中建立控制的基本概念，锻炼实践能力，引导创新思维。</w:t>
            </w:r>
            <w:r w:rsidRPr="0020188A">
              <w:rPr>
                <w:sz w:val="24"/>
                <w:szCs w:val="28"/>
              </w:rPr>
              <w:t xml:space="preserve"> </w:t>
            </w:r>
          </w:p>
          <w:p w:rsidR="00030290" w:rsidRDefault="00030290" w:rsidP="0020188A">
            <w:pPr>
              <w:widowControl w:val="0"/>
              <w:snapToGrid w:val="0"/>
              <w:spacing w:after="0" w:line="360" w:lineRule="auto"/>
              <w:ind w:firstLineChars="200" w:firstLine="468"/>
              <w:rPr>
                <w:rFonts w:ascii="宋体" w:hAnsi="宋体"/>
                <w:sz w:val="24"/>
                <w:szCs w:val="24"/>
              </w:rPr>
            </w:pPr>
            <w:r>
              <w:rPr>
                <w:rFonts w:hint="eastAsia"/>
                <w:sz w:val="24"/>
                <w:szCs w:val="28"/>
              </w:rPr>
              <w:t>我们精心设计和准备了多种简单生动的小实验装置，如10套学生能亲自编写简单程序的平衡小车，3套适合于团队合作的机械手臂控制系统。这些装置</w:t>
            </w:r>
            <w:r>
              <w:rPr>
                <w:rFonts w:ascii="宋体" w:hAnsi="宋体" w:hint="eastAsia"/>
                <w:sz w:val="24"/>
                <w:szCs w:val="24"/>
              </w:rPr>
              <w:t>也是大学生科创项目中有可能用到的</w:t>
            </w:r>
            <w:r>
              <w:rPr>
                <w:rFonts w:hint="eastAsia"/>
                <w:sz w:val="24"/>
                <w:szCs w:val="28"/>
              </w:rPr>
              <w:t>。学生通过花时间在这些小实验上不断地尝试，加强了对工程项目以及大学课程体系的理解，培养和锻炼了科学思维和解决问题的能力</w:t>
            </w:r>
            <w:r>
              <w:rPr>
                <w:rFonts w:ascii="宋体" w:hAnsi="宋体" w:hint="eastAsia"/>
                <w:sz w:val="24"/>
                <w:szCs w:val="24"/>
              </w:rPr>
              <w:t>，提高了</w:t>
            </w:r>
            <w:r w:rsidRPr="00F1487B">
              <w:rPr>
                <w:rFonts w:ascii="宋体" w:hAnsi="宋体" w:hint="eastAsia"/>
                <w:sz w:val="24"/>
                <w:szCs w:val="24"/>
              </w:rPr>
              <w:t>申报创新项目</w:t>
            </w:r>
            <w:r>
              <w:rPr>
                <w:rFonts w:ascii="宋体" w:hAnsi="宋体" w:hint="eastAsia"/>
                <w:sz w:val="24"/>
                <w:szCs w:val="24"/>
              </w:rPr>
              <w:t>的积极性</w:t>
            </w:r>
            <w:r w:rsidRPr="00F1487B">
              <w:rPr>
                <w:rFonts w:ascii="宋体" w:hAnsi="宋体" w:hint="eastAsia"/>
                <w:sz w:val="24"/>
                <w:szCs w:val="24"/>
              </w:rPr>
              <w:t>。</w:t>
            </w:r>
          </w:p>
          <w:p w:rsidR="00030290" w:rsidRDefault="00030290" w:rsidP="00BC71FE">
            <w:pPr>
              <w:widowControl w:val="0"/>
              <w:snapToGrid w:val="0"/>
              <w:spacing w:after="0" w:line="360" w:lineRule="auto"/>
              <w:ind w:firstLineChars="200" w:firstLine="468"/>
              <w:rPr>
                <w:sz w:val="24"/>
                <w:szCs w:val="24"/>
              </w:rPr>
            </w:pPr>
            <w:r>
              <w:rPr>
                <w:rFonts w:eastAsia="楷体_GB2312" w:hint="eastAsia"/>
                <w:bCs/>
                <w:sz w:val="24"/>
                <w:szCs w:val="24"/>
              </w:rPr>
              <w:t>（</w:t>
            </w:r>
            <w:r w:rsidRPr="0018356F">
              <w:rPr>
                <w:rFonts w:hint="eastAsia"/>
                <w:sz w:val="24"/>
                <w:szCs w:val="24"/>
              </w:rPr>
              <w:t>3</w:t>
            </w:r>
            <w:r>
              <w:rPr>
                <w:rFonts w:hint="eastAsia"/>
                <w:sz w:val="24"/>
                <w:szCs w:val="24"/>
              </w:rPr>
              <w:t>）</w:t>
            </w:r>
            <w:r w:rsidRPr="0018356F">
              <w:rPr>
                <w:rFonts w:hint="eastAsia"/>
                <w:sz w:val="24"/>
                <w:szCs w:val="24"/>
              </w:rPr>
              <w:t>引导学生去了解专业的内涵是什么</w:t>
            </w:r>
            <w:r>
              <w:rPr>
                <w:rFonts w:hint="eastAsia"/>
                <w:sz w:val="24"/>
                <w:szCs w:val="24"/>
              </w:rPr>
              <w:t>，</w:t>
            </w:r>
            <w:r>
              <w:rPr>
                <w:sz w:val="24"/>
                <w:szCs w:val="24"/>
              </w:rPr>
              <w:t>尝试</w:t>
            </w:r>
            <w:r>
              <w:rPr>
                <w:rFonts w:hint="eastAsia"/>
                <w:sz w:val="24"/>
                <w:szCs w:val="24"/>
              </w:rPr>
              <w:t>自主</w:t>
            </w:r>
            <w:r>
              <w:rPr>
                <w:sz w:val="24"/>
                <w:szCs w:val="24"/>
              </w:rPr>
              <w:t>构建</w:t>
            </w:r>
            <w:r>
              <w:rPr>
                <w:rFonts w:hint="eastAsia"/>
                <w:sz w:val="24"/>
                <w:szCs w:val="24"/>
              </w:rPr>
              <w:t>知识框架，</w:t>
            </w:r>
            <w:r>
              <w:rPr>
                <w:sz w:val="24"/>
                <w:szCs w:val="24"/>
              </w:rPr>
              <w:t>学习的</w:t>
            </w:r>
            <w:r>
              <w:rPr>
                <w:rFonts w:hint="eastAsia"/>
                <w:sz w:val="24"/>
                <w:szCs w:val="24"/>
              </w:rPr>
              <w:t>方向性</w:t>
            </w:r>
            <w:r>
              <w:rPr>
                <w:sz w:val="24"/>
                <w:szCs w:val="24"/>
              </w:rPr>
              <w:t>和</w:t>
            </w:r>
            <w:r>
              <w:rPr>
                <w:rFonts w:hint="eastAsia"/>
                <w:sz w:val="24"/>
                <w:szCs w:val="24"/>
              </w:rPr>
              <w:t>目的性</w:t>
            </w:r>
            <w:r>
              <w:rPr>
                <w:sz w:val="24"/>
                <w:szCs w:val="24"/>
              </w:rPr>
              <w:t>更明确</w:t>
            </w:r>
            <w:r>
              <w:rPr>
                <w:rFonts w:hint="eastAsia"/>
                <w:sz w:val="24"/>
                <w:szCs w:val="24"/>
              </w:rPr>
              <w:t>。</w:t>
            </w:r>
          </w:p>
          <w:p w:rsidR="00030290" w:rsidRDefault="00030290" w:rsidP="00BC71FE">
            <w:pPr>
              <w:widowControl w:val="0"/>
              <w:snapToGrid w:val="0"/>
              <w:spacing w:after="0" w:line="360" w:lineRule="auto"/>
              <w:ind w:firstLineChars="200" w:firstLine="468"/>
              <w:rPr>
                <w:rFonts w:ascii="宋体" w:hAnsi="宋体"/>
                <w:sz w:val="24"/>
                <w:szCs w:val="24"/>
              </w:rPr>
            </w:pPr>
            <w:r w:rsidRPr="0018356F">
              <w:rPr>
                <w:rFonts w:hint="eastAsia"/>
                <w:sz w:val="24"/>
                <w:szCs w:val="24"/>
              </w:rPr>
              <w:t>通过研讨式学习，引导学生去了解专业的内涵是什么，需要在大学中学习哪些课程，这些课程的学习的目的和意义是什么，从而建立起相关专业在大学期间应学习的部分课程体系的概念，</w:t>
            </w:r>
            <w:r w:rsidRPr="00F1487B">
              <w:rPr>
                <w:rFonts w:ascii="宋体" w:hAnsi="宋体" w:hint="eastAsia"/>
                <w:sz w:val="24"/>
                <w:szCs w:val="24"/>
              </w:rPr>
              <w:t>对以后课程的选择和学习的主动性具有</w:t>
            </w:r>
            <w:r>
              <w:rPr>
                <w:rFonts w:ascii="宋体" w:hAnsi="宋体" w:hint="eastAsia"/>
                <w:sz w:val="24"/>
                <w:szCs w:val="24"/>
              </w:rPr>
              <w:t>良好的引导</w:t>
            </w:r>
            <w:r w:rsidRPr="00F1487B">
              <w:rPr>
                <w:rFonts w:ascii="宋体" w:hAnsi="宋体" w:hint="eastAsia"/>
                <w:sz w:val="24"/>
                <w:szCs w:val="24"/>
              </w:rPr>
              <w:t>作用。</w:t>
            </w:r>
          </w:p>
          <w:p w:rsidR="00030290" w:rsidRDefault="00030290" w:rsidP="00BC71FE">
            <w:pPr>
              <w:widowControl w:val="0"/>
              <w:snapToGrid w:val="0"/>
              <w:spacing w:after="0" w:line="360" w:lineRule="auto"/>
              <w:ind w:firstLineChars="200" w:firstLine="468"/>
              <w:rPr>
                <w:rFonts w:ascii="宋体" w:hAnsi="宋体"/>
                <w:sz w:val="24"/>
                <w:szCs w:val="24"/>
              </w:rPr>
            </w:pPr>
            <w:r>
              <w:rPr>
                <w:rFonts w:ascii="宋体" w:hAnsi="宋体" w:hint="eastAsia"/>
                <w:sz w:val="24"/>
                <w:szCs w:val="24"/>
              </w:rPr>
              <w:t>（</w:t>
            </w:r>
            <w:r>
              <w:rPr>
                <w:rFonts w:ascii="宋体" w:hAnsi="宋体" w:hint="eastAsia"/>
                <w:sz w:val="24"/>
                <w:szCs w:val="24"/>
              </w:rPr>
              <w:t>5</w:t>
            </w:r>
            <w:r>
              <w:rPr>
                <w:rFonts w:ascii="宋体" w:hAnsi="宋体" w:hint="eastAsia"/>
                <w:sz w:val="24"/>
                <w:szCs w:val="24"/>
              </w:rPr>
              <w:t>）航空特色。我们在课堂上带来了真实的燃气涡轮发动机以及最先进的控制器，让学生能摸一摸发动机，动手组装控制系统；让学生在课常上亲自操纵舵面，看看无人机的飞行，并操作飞行模拟系统，真正地体会到在航空发动机控制和飞行控制上的控制的魅力。</w:t>
            </w:r>
          </w:p>
          <w:p w:rsidR="00030290" w:rsidRDefault="00030290" w:rsidP="00030290">
            <w:pPr>
              <w:widowControl w:val="0"/>
              <w:snapToGrid w:val="0"/>
              <w:spacing w:after="0" w:line="360" w:lineRule="auto"/>
              <w:ind w:firstLineChars="200" w:firstLine="468"/>
              <w:rPr>
                <w:rFonts w:ascii="Times New Roman" w:eastAsia="宋体"/>
                <w:spacing w:val="0"/>
                <w:kern w:val="2"/>
                <w:sz w:val="24"/>
                <w:szCs w:val="24"/>
              </w:rPr>
            </w:pPr>
            <w:r>
              <w:rPr>
                <w:rFonts w:ascii="宋体" w:hAnsi="宋体" w:hint="eastAsia"/>
                <w:sz w:val="24"/>
                <w:szCs w:val="24"/>
              </w:rPr>
              <w:t>（</w:t>
            </w:r>
            <w:r>
              <w:rPr>
                <w:rFonts w:ascii="宋体" w:hAnsi="宋体" w:hint="eastAsia"/>
                <w:sz w:val="24"/>
                <w:szCs w:val="24"/>
              </w:rPr>
              <w:t>6</w:t>
            </w:r>
            <w:r>
              <w:rPr>
                <w:rFonts w:ascii="宋体" w:hAnsi="宋体" w:hint="eastAsia"/>
                <w:sz w:val="24"/>
                <w:szCs w:val="24"/>
              </w:rPr>
              <w:t>）将思政教育引入教学过程中。我们与研究所合作，参加过多项航空发动机控制和飞行控制的工程项目甚至型号项目，能强烈体会到我国航空事业的发展凝聚了几代航空人的汗水和奉献，在介绍这些项目时，很自然地向学生宣传了航空报国的思想，鼓励学生勤奋学习，成为一个航空专业人才，将来投身到祖国的航空事业中去。对于大一新生来讲，有课程学习的过程中，多接受一些正能量的影响，对将来人生观和价值观的树立无疑是有正向的引导作用的。</w:t>
            </w:r>
          </w:p>
          <w:p w:rsidR="00030290" w:rsidRPr="00AA0D7B" w:rsidRDefault="00030290" w:rsidP="00DE123A">
            <w:pPr>
              <w:widowControl w:val="0"/>
              <w:spacing w:after="0" w:line="240" w:lineRule="auto"/>
              <w:jc w:val="center"/>
              <w:rPr>
                <w:rFonts w:ascii="Times New Roman" w:eastAsia="宋体"/>
                <w:spacing w:val="0"/>
                <w:kern w:val="2"/>
                <w:sz w:val="24"/>
                <w:szCs w:val="24"/>
              </w:rPr>
            </w:pPr>
          </w:p>
        </w:tc>
      </w:tr>
      <w:tr w:rsidR="00030290" w:rsidRPr="00AA0D7B" w:rsidTr="00DE123A">
        <w:tblPrEx>
          <w:tblBorders>
            <w:bottom w:val="single" w:sz="8" w:space="0" w:color="auto"/>
            <w:insideV w:val="single" w:sz="8" w:space="0" w:color="auto"/>
          </w:tblBorders>
        </w:tblPrEx>
        <w:trPr>
          <w:gridBefore w:val="1"/>
          <w:wBefore w:w="108" w:type="dxa"/>
          <w:trHeight w:val="4645"/>
          <w:jc w:val="center"/>
        </w:trPr>
        <w:tc>
          <w:tcPr>
            <w:tcW w:w="8647" w:type="dxa"/>
            <w:gridSpan w:val="6"/>
            <w:tcBorders>
              <w:bottom w:val="single" w:sz="4" w:space="0" w:color="auto"/>
            </w:tcBorders>
            <w:vAlign w:val="center"/>
          </w:tcPr>
          <w:p w:rsidR="00030290" w:rsidRPr="00E11F38" w:rsidRDefault="00030290" w:rsidP="00030290">
            <w:pPr>
              <w:widowControl w:val="0"/>
              <w:snapToGrid w:val="0"/>
              <w:spacing w:beforeLines="50" w:before="156" w:after="0" w:line="360" w:lineRule="auto"/>
              <w:jc w:val="left"/>
              <w:rPr>
                <w:rFonts w:ascii="Times New Roman" w:eastAsia="宋体"/>
                <w:b/>
                <w:spacing w:val="0"/>
                <w:kern w:val="2"/>
                <w:szCs w:val="24"/>
              </w:rPr>
            </w:pPr>
            <w:r w:rsidRPr="00E11F38">
              <w:rPr>
                <w:rFonts w:hint="eastAsia"/>
                <w:b/>
                <w:spacing w:val="0"/>
                <w:kern w:val="2"/>
                <w:sz w:val="28"/>
                <w:szCs w:val="24"/>
              </w:rPr>
              <w:lastRenderedPageBreak/>
              <w:t>4.成果的推广应用效果</w:t>
            </w:r>
          </w:p>
          <w:p w:rsidR="00030290" w:rsidRPr="00D5291F" w:rsidRDefault="00030290" w:rsidP="00E11F38">
            <w:pPr>
              <w:widowControl w:val="0"/>
              <w:snapToGrid w:val="0"/>
              <w:spacing w:after="0" w:line="360" w:lineRule="auto"/>
              <w:ind w:firstLineChars="200" w:firstLine="480"/>
              <w:rPr>
                <w:spacing w:val="0"/>
                <w:kern w:val="2"/>
                <w:sz w:val="24"/>
                <w:szCs w:val="24"/>
              </w:rPr>
            </w:pPr>
            <w:r w:rsidRPr="00D5291F">
              <w:rPr>
                <w:rFonts w:hint="eastAsia"/>
                <w:spacing w:val="0"/>
                <w:kern w:val="2"/>
                <w:sz w:val="24"/>
                <w:szCs w:val="24"/>
              </w:rPr>
              <w:t>（1）该课程已开课三次，学生</w:t>
            </w:r>
            <w:r>
              <w:rPr>
                <w:rFonts w:hint="eastAsia"/>
                <w:spacing w:val="0"/>
                <w:kern w:val="2"/>
                <w:sz w:val="24"/>
                <w:szCs w:val="24"/>
              </w:rPr>
              <w:t>对</w:t>
            </w:r>
            <w:r>
              <w:rPr>
                <w:spacing w:val="0"/>
                <w:kern w:val="2"/>
                <w:sz w:val="24"/>
                <w:szCs w:val="24"/>
              </w:rPr>
              <w:t>课程的</w:t>
            </w:r>
            <w:r w:rsidRPr="00D5291F">
              <w:rPr>
                <w:rFonts w:hint="eastAsia"/>
                <w:spacing w:val="0"/>
                <w:kern w:val="2"/>
                <w:sz w:val="24"/>
                <w:szCs w:val="24"/>
              </w:rPr>
              <w:t>评估均为优秀。</w:t>
            </w:r>
          </w:p>
          <w:p w:rsidR="00030290" w:rsidRPr="00D5291F" w:rsidRDefault="00030290" w:rsidP="00E11F38">
            <w:pPr>
              <w:snapToGrid w:val="0"/>
              <w:spacing w:after="0" w:line="360" w:lineRule="auto"/>
              <w:ind w:firstLineChars="200" w:firstLine="480"/>
              <w:rPr>
                <w:spacing w:val="0"/>
                <w:kern w:val="2"/>
                <w:sz w:val="24"/>
                <w:szCs w:val="24"/>
              </w:rPr>
            </w:pPr>
            <w:r w:rsidRPr="00D5291F">
              <w:rPr>
                <w:rFonts w:hint="eastAsia"/>
                <w:spacing w:val="0"/>
                <w:kern w:val="2"/>
                <w:sz w:val="24"/>
                <w:szCs w:val="24"/>
              </w:rPr>
              <w:t>（2）课程</w:t>
            </w:r>
            <w:r>
              <w:rPr>
                <w:rFonts w:hint="eastAsia"/>
                <w:spacing w:val="0"/>
                <w:kern w:val="2"/>
                <w:sz w:val="24"/>
                <w:szCs w:val="24"/>
              </w:rPr>
              <w:t>的思政教育对学生起到了很好的正向激励作用。学生在结课总结中写道：</w:t>
            </w:r>
          </w:p>
          <w:p w:rsidR="00030290" w:rsidRPr="00D5291F" w:rsidRDefault="00030290" w:rsidP="00E11F38">
            <w:pPr>
              <w:snapToGrid w:val="0"/>
              <w:spacing w:after="0" w:line="360" w:lineRule="auto"/>
              <w:ind w:firstLineChars="200" w:firstLine="468"/>
              <w:rPr>
                <w:sz w:val="24"/>
                <w:szCs w:val="24"/>
              </w:rPr>
            </w:pPr>
            <w:r w:rsidRPr="00D5291F">
              <w:rPr>
                <w:rFonts w:hint="eastAsia"/>
                <w:sz w:val="24"/>
                <w:szCs w:val="24"/>
              </w:rPr>
              <w:t>“在对现代发动机的学习过程中，我深深感到我国发动机自主研发更新更高级的发动机迫在眉睫以及自己所肩负使命之重。为此，我需要不断学习新的知识，并自主讨论所遇到的困难，毕竟，较强的自主学习与思考能力是一名合格南航学子所必须要具备的。”</w:t>
            </w:r>
          </w:p>
          <w:p w:rsidR="00030290" w:rsidRPr="00D5291F" w:rsidRDefault="00030290" w:rsidP="00E11F38">
            <w:pPr>
              <w:snapToGrid w:val="0"/>
              <w:spacing w:after="0" w:line="360" w:lineRule="auto"/>
              <w:ind w:firstLineChars="200" w:firstLine="468"/>
              <w:rPr>
                <w:rFonts w:hAnsi="Arial Unicode MS" w:cs="Arial Unicode MS"/>
                <w:sz w:val="24"/>
                <w:szCs w:val="24"/>
                <w:lang w:val="zh-CN"/>
              </w:rPr>
            </w:pPr>
            <w:r w:rsidRPr="00D5291F">
              <w:rPr>
                <w:rFonts w:hint="eastAsia"/>
                <w:sz w:val="24"/>
                <w:szCs w:val="24"/>
              </w:rPr>
              <w:t>“</w:t>
            </w:r>
            <w:r w:rsidRPr="00D5291F">
              <w:rPr>
                <w:rFonts w:hAnsi="Arial Unicode MS" w:cs="Arial Unicode MS" w:hint="eastAsia"/>
                <w:sz w:val="24"/>
                <w:szCs w:val="24"/>
                <w:lang w:val="zh-CN"/>
              </w:rPr>
              <w:t>这四节课让我对未来的学习和职业生涯充满热情、好奇心和使命感。最后，感谢老师的教导以及带领我们所做的那些实验，这会是我专业生涯的起点。“</w:t>
            </w:r>
          </w:p>
          <w:p w:rsidR="00030290" w:rsidRPr="00D5291F" w:rsidRDefault="00030290" w:rsidP="00E11F38">
            <w:pPr>
              <w:snapToGrid w:val="0"/>
              <w:spacing w:after="0" w:line="360" w:lineRule="auto"/>
              <w:ind w:firstLineChars="200" w:firstLine="468"/>
              <w:rPr>
                <w:sz w:val="24"/>
                <w:szCs w:val="24"/>
              </w:rPr>
            </w:pPr>
            <w:r w:rsidRPr="00D5291F">
              <w:rPr>
                <w:rFonts w:hint="eastAsia"/>
                <w:sz w:val="24"/>
                <w:szCs w:val="24"/>
              </w:rPr>
              <w:t>“我要感谢这门课程给我今后在学习上带来的启迪，它教会了我无论遇到任何困难要时刻牢记载人航天精神：特别能吃苦，特别能战斗，特别能公关，特别能奉献。”</w:t>
            </w:r>
          </w:p>
          <w:p w:rsidR="00030290" w:rsidRPr="00D5291F" w:rsidRDefault="00030290" w:rsidP="00E11F38">
            <w:pPr>
              <w:snapToGrid w:val="0"/>
              <w:spacing w:after="0" w:line="360" w:lineRule="auto"/>
              <w:ind w:firstLineChars="200" w:firstLine="468"/>
              <w:rPr>
                <w:sz w:val="24"/>
                <w:szCs w:val="24"/>
              </w:rPr>
            </w:pPr>
            <w:r w:rsidRPr="00D5291F">
              <w:rPr>
                <w:rFonts w:hint="eastAsia"/>
                <w:sz w:val="24"/>
                <w:szCs w:val="24"/>
              </w:rPr>
              <w:t>“黄老师对科创项目的讲解和对无人直升机研究与试飞经过的讲述，也让我感受到了南航创新的氛围和航空航天事业工作者的奉献精神。学习这门课程的经历使我了解到自己未来可以做出的贡献，激励着我不断探索创新、砥砺前行，成为一名优秀的南航学子，以自己的专业知识为国家的发展做出更大贡献。”</w:t>
            </w:r>
          </w:p>
          <w:p w:rsidR="00030290" w:rsidRPr="002812F1" w:rsidRDefault="00030290" w:rsidP="004B7752">
            <w:pPr>
              <w:snapToGrid w:val="0"/>
              <w:spacing w:after="0" w:line="360" w:lineRule="auto"/>
              <w:ind w:firstLineChars="200" w:firstLine="468"/>
              <w:rPr>
                <w:sz w:val="24"/>
                <w:szCs w:val="24"/>
              </w:rPr>
            </w:pPr>
            <w:r w:rsidRPr="00D5291F">
              <w:rPr>
                <w:rFonts w:hint="eastAsia"/>
                <w:sz w:val="24"/>
                <w:szCs w:val="24"/>
              </w:rPr>
              <w:t>(3)这门课程的目的之一是引导新生对大学四年学习的思考，从而树立一个较长远的目标。在结课讨论中，一个同学用PPT讲述了这门课程带来的思考</w:t>
            </w:r>
            <w:r>
              <w:rPr>
                <w:rFonts w:hint="eastAsia"/>
                <w:sz w:val="24"/>
                <w:szCs w:val="24"/>
              </w:rPr>
              <w:t>，该名学生四年后通过保研推免，在南航航空宇航推进理论与工程专业继续深造。</w:t>
            </w:r>
          </w:p>
          <w:p w:rsidR="00030290" w:rsidRDefault="00030290" w:rsidP="00DE123A">
            <w:pPr>
              <w:ind w:firstLine="372"/>
              <w:jc w:val="center"/>
              <w:rPr>
                <w:rFonts w:eastAsia="等线"/>
                <w:sz w:val="20"/>
                <w:szCs w:val="20"/>
              </w:rPr>
            </w:pPr>
            <w:r>
              <w:rPr>
                <w:rFonts w:eastAsia="等线"/>
                <w:noProof/>
                <w:sz w:val="20"/>
                <w:szCs w:val="20"/>
              </w:rPr>
              <w:drawing>
                <wp:inline distT="0" distB="0" distL="0" distR="0">
                  <wp:extent cx="3721100" cy="2122257"/>
                  <wp:effectExtent l="19050" t="0" r="0" b="0"/>
                  <wp:docPr id="11" name="图片 1" descr="C:\Users\ADMINI~1.WIN\AppData\Local\Temp\160692115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WIN\AppData\Local\Temp\1606921154(1).png"/>
                          <pic:cNvPicPr>
                            <a:picLocks noChangeAspect="1" noChangeArrowheads="1"/>
                          </pic:cNvPicPr>
                        </pic:nvPicPr>
                        <pic:blipFill>
                          <a:blip r:embed="rId16" cstate="print"/>
                          <a:srcRect/>
                          <a:stretch>
                            <a:fillRect/>
                          </a:stretch>
                        </pic:blipFill>
                        <pic:spPr bwMode="auto">
                          <a:xfrm>
                            <a:off x="0" y="0"/>
                            <a:ext cx="3724786" cy="2124359"/>
                          </a:xfrm>
                          <a:prstGeom prst="rect">
                            <a:avLst/>
                          </a:prstGeom>
                          <a:noFill/>
                          <a:ln w="9525">
                            <a:noFill/>
                            <a:miter lim="800000"/>
                            <a:headEnd/>
                            <a:tailEnd/>
                          </a:ln>
                        </pic:spPr>
                      </pic:pic>
                    </a:graphicData>
                  </a:graphic>
                </wp:inline>
              </w:drawing>
            </w:r>
          </w:p>
          <w:p w:rsidR="00030290" w:rsidRPr="00AA0D7B" w:rsidRDefault="00030290" w:rsidP="00030290">
            <w:pPr>
              <w:ind w:firstLine="372"/>
              <w:jc w:val="center"/>
              <w:rPr>
                <w:rFonts w:ascii="Times New Roman" w:eastAsia="宋体"/>
                <w:spacing w:val="0"/>
                <w:kern w:val="2"/>
                <w:sz w:val="28"/>
                <w:szCs w:val="24"/>
              </w:rPr>
            </w:pPr>
            <w:r w:rsidRPr="00D5291F">
              <w:rPr>
                <w:rFonts w:hint="eastAsia"/>
                <w:sz w:val="24"/>
                <w:szCs w:val="24"/>
              </w:rPr>
              <w:t>图</w:t>
            </w:r>
            <w:r>
              <w:rPr>
                <w:rFonts w:hint="eastAsia"/>
                <w:sz w:val="24"/>
                <w:szCs w:val="24"/>
              </w:rPr>
              <w:t>9</w:t>
            </w:r>
            <w:r w:rsidRPr="00D5291F">
              <w:rPr>
                <w:rFonts w:hint="eastAsia"/>
                <w:sz w:val="24"/>
                <w:szCs w:val="24"/>
              </w:rPr>
              <w:t xml:space="preserve"> 学生结课讨论上的PPT页面</w:t>
            </w:r>
          </w:p>
        </w:tc>
      </w:tr>
    </w:tbl>
    <w:p w:rsidR="00636B4D" w:rsidRPr="00AA0D7B" w:rsidRDefault="00636B4D" w:rsidP="00636B4D">
      <w:pPr>
        <w:widowControl w:val="0"/>
        <w:spacing w:after="0" w:line="240" w:lineRule="auto"/>
        <w:jc w:val="center"/>
        <w:rPr>
          <w:rFonts w:ascii="Times New Roman" w:eastAsia="宋体"/>
          <w:b/>
          <w:spacing w:val="0"/>
          <w:kern w:val="2"/>
          <w:szCs w:val="24"/>
        </w:rPr>
      </w:pPr>
      <w:r w:rsidRPr="006149BB">
        <w:rPr>
          <w:rFonts w:ascii="Times New Roman" w:eastAsia="宋体" w:hint="eastAsia"/>
          <w:b/>
          <w:spacing w:val="0"/>
          <w:kern w:val="2"/>
          <w:szCs w:val="24"/>
        </w:rPr>
        <w:lastRenderedPageBreak/>
        <w:t>二、</w:t>
      </w:r>
      <w:r w:rsidRPr="00AA0D7B">
        <w:rPr>
          <w:rFonts w:ascii="Times New Roman" w:eastAsia="宋体" w:hint="eastAsia"/>
          <w:b/>
          <w:spacing w:val="0"/>
          <w:kern w:val="2"/>
          <w:szCs w:val="24"/>
        </w:rPr>
        <w:t>主要完成人情况</w:t>
      </w:r>
    </w:p>
    <w:tbl>
      <w:tblPr>
        <w:tblW w:w="8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567"/>
        <w:gridCol w:w="1688"/>
        <w:gridCol w:w="3325"/>
        <w:gridCol w:w="1494"/>
        <w:gridCol w:w="1566"/>
      </w:tblGrid>
      <w:tr w:rsidR="00636B4D" w:rsidRPr="00AA0D7B" w:rsidTr="0064403A">
        <w:trPr>
          <w:trHeight w:val="425"/>
          <w:jc w:val="center"/>
        </w:trPr>
        <w:tc>
          <w:tcPr>
            <w:tcW w:w="2255" w:type="dxa"/>
            <w:gridSpan w:val="2"/>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第一完成人姓名</w:t>
            </w:r>
          </w:p>
        </w:tc>
        <w:tc>
          <w:tcPr>
            <w:tcW w:w="3325" w:type="dxa"/>
            <w:vAlign w:val="center"/>
          </w:tcPr>
          <w:p w:rsidR="00636B4D" w:rsidRPr="00AA0D7B" w:rsidRDefault="00056481" w:rsidP="009C2C62">
            <w:pPr>
              <w:widowControl w:val="0"/>
              <w:spacing w:after="0" w:line="240" w:lineRule="auto"/>
              <w:jc w:val="center"/>
              <w:rPr>
                <w:spacing w:val="0"/>
                <w:kern w:val="2"/>
                <w:sz w:val="24"/>
                <w:szCs w:val="24"/>
              </w:rPr>
            </w:pPr>
            <w:r>
              <w:rPr>
                <w:rFonts w:hint="eastAsia"/>
                <w:spacing w:val="0"/>
                <w:kern w:val="2"/>
                <w:sz w:val="24"/>
                <w:szCs w:val="24"/>
              </w:rPr>
              <w:t>黄向华</w:t>
            </w:r>
          </w:p>
        </w:tc>
        <w:tc>
          <w:tcPr>
            <w:tcW w:w="1494" w:type="dxa"/>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性    别</w:t>
            </w:r>
          </w:p>
        </w:tc>
        <w:tc>
          <w:tcPr>
            <w:tcW w:w="1566" w:type="dxa"/>
            <w:vAlign w:val="center"/>
          </w:tcPr>
          <w:p w:rsidR="00636B4D" w:rsidRPr="00AA0D7B" w:rsidRDefault="00056481" w:rsidP="009C2C62">
            <w:pPr>
              <w:widowControl w:val="0"/>
              <w:spacing w:after="0" w:line="240" w:lineRule="auto"/>
              <w:jc w:val="center"/>
              <w:rPr>
                <w:spacing w:val="0"/>
                <w:kern w:val="2"/>
                <w:sz w:val="24"/>
                <w:szCs w:val="24"/>
              </w:rPr>
            </w:pPr>
            <w:r>
              <w:rPr>
                <w:rFonts w:hint="eastAsia"/>
                <w:spacing w:val="0"/>
                <w:kern w:val="2"/>
                <w:sz w:val="24"/>
                <w:szCs w:val="24"/>
              </w:rPr>
              <w:t>女</w:t>
            </w:r>
          </w:p>
        </w:tc>
      </w:tr>
      <w:tr w:rsidR="00636B4D" w:rsidRPr="00AA0D7B" w:rsidTr="0064403A">
        <w:trPr>
          <w:trHeight w:val="404"/>
          <w:jc w:val="center"/>
        </w:trPr>
        <w:tc>
          <w:tcPr>
            <w:tcW w:w="2255" w:type="dxa"/>
            <w:gridSpan w:val="2"/>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出生年月</w:t>
            </w:r>
          </w:p>
        </w:tc>
        <w:tc>
          <w:tcPr>
            <w:tcW w:w="3325" w:type="dxa"/>
            <w:vAlign w:val="center"/>
          </w:tcPr>
          <w:p w:rsidR="00636B4D" w:rsidRPr="00AA0D7B" w:rsidRDefault="00056481" w:rsidP="00056481">
            <w:pPr>
              <w:widowControl w:val="0"/>
              <w:spacing w:after="0" w:line="240" w:lineRule="auto"/>
              <w:ind w:firstLineChars="400" w:firstLine="960"/>
              <w:rPr>
                <w:spacing w:val="0"/>
                <w:kern w:val="2"/>
                <w:sz w:val="24"/>
                <w:szCs w:val="24"/>
              </w:rPr>
            </w:pPr>
            <w:r>
              <w:rPr>
                <w:rFonts w:hint="eastAsia"/>
                <w:spacing w:val="0"/>
                <w:kern w:val="2"/>
                <w:sz w:val="24"/>
                <w:szCs w:val="24"/>
              </w:rPr>
              <w:t>1972</w:t>
            </w:r>
            <w:r w:rsidR="00636B4D" w:rsidRPr="00AA0D7B">
              <w:rPr>
                <w:rFonts w:hint="eastAsia"/>
                <w:spacing w:val="0"/>
                <w:kern w:val="2"/>
                <w:sz w:val="24"/>
                <w:szCs w:val="24"/>
              </w:rPr>
              <w:t xml:space="preserve">年  </w:t>
            </w:r>
            <w:r>
              <w:rPr>
                <w:rFonts w:hint="eastAsia"/>
                <w:spacing w:val="0"/>
                <w:kern w:val="2"/>
                <w:sz w:val="24"/>
                <w:szCs w:val="24"/>
              </w:rPr>
              <w:t>3</w:t>
            </w:r>
            <w:r w:rsidR="00636B4D" w:rsidRPr="00AA0D7B">
              <w:rPr>
                <w:rFonts w:hint="eastAsia"/>
                <w:spacing w:val="0"/>
                <w:kern w:val="2"/>
                <w:sz w:val="24"/>
                <w:szCs w:val="24"/>
              </w:rPr>
              <w:t xml:space="preserve">   月</w:t>
            </w:r>
          </w:p>
        </w:tc>
        <w:tc>
          <w:tcPr>
            <w:tcW w:w="1494" w:type="dxa"/>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最后学历</w:t>
            </w:r>
          </w:p>
        </w:tc>
        <w:tc>
          <w:tcPr>
            <w:tcW w:w="1566" w:type="dxa"/>
            <w:vAlign w:val="center"/>
          </w:tcPr>
          <w:p w:rsidR="00636B4D" w:rsidRPr="00AA0D7B" w:rsidRDefault="00056481" w:rsidP="009C2C62">
            <w:pPr>
              <w:widowControl w:val="0"/>
              <w:spacing w:after="0" w:line="240" w:lineRule="auto"/>
              <w:jc w:val="center"/>
              <w:rPr>
                <w:spacing w:val="0"/>
                <w:kern w:val="2"/>
                <w:sz w:val="24"/>
                <w:szCs w:val="24"/>
              </w:rPr>
            </w:pPr>
            <w:r>
              <w:rPr>
                <w:rFonts w:hint="eastAsia"/>
                <w:spacing w:val="0"/>
                <w:kern w:val="2"/>
                <w:sz w:val="24"/>
                <w:szCs w:val="24"/>
              </w:rPr>
              <w:t>研究生</w:t>
            </w:r>
          </w:p>
        </w:tc>
      </w:tr>
      <w:tr w:rsidR="00636B4D" w:rsidRPr="00AA0D7B" w:rsidTr="0064403A">
        <w:trPr>
          <w:trHeight w:val="413"/>
          <w:jc w:val="center"/>
        </w:trPr>
        <w:tc>
          <w:tcPr>
            <w:tcW w:w="2255" w:type="dxa"/>
            <w:gridSpan w:val="2"/>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参加工作时间</w:t>
            </w:r>
          </w:p>
        </w:tc>
        <w:tc>
          <w:tcPr>
            <w:tcW w:w="3325" w:type="dxa"/>
            <w:vAlign w:val="center"/>
          </w:tcPr>
          <w:p w:rsidR="00636B4D" w:rsidRPr="00AA0D7B" w:rsidRDefault="00056481" w:rsidP="00056481">
            <w:pPr>
              <w:widowControl w:val="0"/>
              <w:spacing w:after="0" w:line="240" w:lineRule="auto"/>
              <w:jc w:val="center"/>
              <w:rPr>
                <w:spacing w:val="0"/>
                <w:kern w:val="2"/>
                <w:sz w:val="24"/>
                <w:szCs w:val="24"/>
              </w:rPr>
            </w:pPr>
            <w:r>
              <w:rPr>
                <w:rFonts w:hint="eastAsia"/>
                <w:spacing w:val="0"/>
                <w:kern w:val="2"/>
                <w:sz w:val="24"/>
                <w:szCs w:val="24"/>
              </w:rPr>
              <w:t>1998</w:t>
            </w:r>
            <w:r w:rsidR="00636B4D" w:rsidRPr="00AA0D7B">
              <w:rPr>
                <w:rFonts w:hint="eastAsia"/>
                <w:spacing w:val="0"/>
                <w:kern w:val="2"/>
                <w:sz w:val="24"/>
                <w:szCs w:val="24"/>
              </w:rPr>
              <w:t xml:space="preserve">年   </w:t>
            </w:r>
            <w:r>
              <w:rPr>
                <w:rFonts w:hint="eastAsia"/>
                <w:spacing w:val="0"/>
                <w:kern w:val="2"/>
                <w:sz w:val="24"/>
                <w:szCs w:val="24"/>
              </w:rPr>
              <w:t>8</w:t>
            </w:r>
            <w:r w:rsidR="00636B4D" w:rsidRPr="00AA0D7B">
              <w:rPr>
                <w:rFonts w:hint="eastAsia"/>
                <w:spacing w:val="0"/>
                <w:kern w:val="2"/>
                <w:sz w:val="24"/>
                <w:szCs w:val="24"/>
              </w:rPr>
              <w:t xml:space="preserve"> 月</w:t>
            </w:r>
          </w:p>
        </w:tc>
        <w:tc>
          <w:tcPr>
            <w:tcW w:w="1494" w:type="dxa"/>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高校教龄</w:t>
            </w:r>
          </w:p>
        </w:tc>
        <w:tc>
          <w:tcPr>
            <w:tcW w:w="1566" w:type="dxa"/>
            <w:vAlign w:val="center"/>
          </w:tcPr>
          <w:p w:rsidR="00636B4D" w:rsidRPr="00AA0D7B" w:rsidRDefault="00056481" w:rsidP="009C2C62">
            <w:pPr>
              <w:widowControl w:val="0"/>
              <w:spacing w:after="0" w:line="240" w:lineRule="auto"/>
              <w:jc w:val="center"/>
              <w:rPr>
                <w:spacing w:val="0"/>
                <w:kern w:val="2"/>
                <w:sz w:val="24"/>
                <w:szCs w:val="24"/>
              </w:rPr>
            </w:pPr>
            <w:r>
              <w:rPr>
                <w:rFonts w:hint="eastAsia"/>
                <w:spacing w:val="0"/>
                <w:kern w:val="2"/>
                <w:sz w:val="24"/>
                <w:szCs w:val="24"/>
              </w:rPr>
              <w:t>22</w:t>
            </w:r>
          </w:p>
        </w:tc>
      </w:tr>
      <w:tr w:rsidR="00636B4D" w:rsidRPr="00AA0D7B" w:rsidTr="0064403A">
        <w:trPr>
          <w:trHeight w:val="591"/>
          <w:jc w:val="center"/>
        </w:trPr>
        <w:tc>
          <w:tcPr>
            <w:tcW w:w="2255" w:type="dxa"/>
            <w:gridSpan w:val="2"/>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专业技术</w:t>
            </w:r>
          </w:p>
          <w:p w:rsidR="00636B4D" w:rsidRPr="00AA0D7B" w:rsidRDefault="00636B4D" w:rsidP="009C2C62">
            <w:pPr>
              <w:widowControl w:val="0"/>
              <w:spacing w:after="0" w:line="240" w:lineRule="auto"/>
              <w:jc w:val="center"/>
              <w:rPr>
                <w:spacing w:val="0"/>
                <w:kern w:val="2"/>
                <w:sz w:val="10"/>
                <w:szCs w:val="24"/>
              </w:rPr>
            </w:pPr>
            <w:r w:rsidRPr="00AA0D7B">
              <w:rPr>
                <w:rFonts w:hint="eastAsia"/>
                <w:spacing w:val="0"/>
                <w:kern w:val="2"/>
                <w:sz w:val="24"/>
                <w:szCs w:val="24"/>
              </w:rPr>
              <w:t xml:space="preserve">职    </w:t>
            </w:r>
            <w:r>
              <w:rPr>
                <w:rFonts w:hint="eastAsia"/>
                <w:spacing w:val="0"/>
                <w:kern w:val="2"/>
                <w:sz w:val="24"/>
                <w:szCs w:val="24"/>
              </w:rPr>
              <w:t>务</w:t>
            </w:r>
          </w:p>
        </w:tc>
        <w:tc>
          <w:tcPr>
            <w:tcW w:w="3325" w:type="dxa"/>
            <w:vAlign w:val="center"/>
          </w:tcPr>
          <w:p w:rsidR="00636B4D" w:rsidRPr="00AA0D7B" w:rsidRDefault="00056481" w:rsidP="009C2C62">
            <w:pPr>
              <w:widowControl w:val="0"/>
              <w:spacing w:after="0" w:line="240" w:lineRule="auto"/>
              <w:jc w:val="center"/>
              <w:rPr>
                <w:spacing w:val="0"/>
                <w:kern w:val="2"/>
                <w:sz w:val="24"/>
                <w:szCs w:val="24"/>
              </w:rPr>
            </w:pPr>
            <w:r>
              <w:rPr>
                <w:rFonts w:hint="eastAsia"/>
                <w:spacing w:val="0"/>
                <w:kern w:val="2"/>
                <w:sz w:val="24"/>
                <w:szCs w:val="24"/>
              </w:rPr>
              <w:t>教授</w:t>
            </w:r>
          </w:p>
        </w:tc>
        <w:tc>
          <w:tcPr>
            <w:tcW w:w="1494" w:type="dxa"/>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现 任 党</w:t>
            </w: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政 职 务</w:t>
            </w:r>
          </w:p>
        </w:tc>
        <w:tc>
          <w:tcPr>
            <w:tcW w:w="1566" w:type="dxa"/>
            <w:vAlign w:val="center"/>
          </w:tcPr>
          <w:p w:rsidR="00636B4D" w:rsidRPr="00AA0D7B" w:rsidRDefault="00636B4D" w:rsidP="009C2C62">
            <w:pPr>
              <w:widowControl w:val="0"/>
              <w:spacing w:after="0" w:line="240" w:lineRule="auto"/>
              <w:jc w:val="center"/>
              <w:rPr>
                <w:spacing w:val="0"/>
                <w:kern w:val="2"/>
                <w:sz w:val="24"/>
                <w:szCs w:val="24"/>
              </w:rPr>
            </w:pPr>
          </w:p>
        </w:tc>
      </w:tr>
      <w:tr w:rsidR="00636B4D" w:rsidRPr="00AA0D7B" w:rsidTr="0064403A">
        <w:trPr>
          <w:trHeight w:val="602"/>
          <w:jc w:val="center"/>
        </w:trPr>
        <w:tc>
          <w:tcPr>
            <w:tcW w:w="2255" w:type="dxa"/>
            <w:gridSpan w:val="2"/>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工作单位</w:t>
            </w:r>
          </w:p>
        </w:tc>
        <w:tc>
          <w:tcPr>
            <w:tcW w:w="3325" w:type="dxa"/>
            <w:vAlign w:val="center"/>
          </w:tcPr>
          <w:p w:rsidR="00636B4D" w:rsidRPr="00AA0D7B" w:rsidRDefault="00056481" w:rsidP="009C2C62">
            <w:pPr>
              <w:widowControl w:val="0"/>
              <w:spacing w:after="0" w:line="240" w:lineRule="auto"/>
              <w:jc w:val="center"/>
              <w:rPr>
                <w:spacing w:val="0"/>
                <w:kern w:val="2"/>
                <w:sz w:val="24"/>
                <w:szCs w:val="24"/>
              </w:rPr>
            </w:pPr>
            <w:r>
              <w:rPr>
                <w:rFonts w:hint="eastAsia"/>
                <w:spacing w:val="0"/>
                <w:kern w:val="2"/>
                <w:sz w:val="24"/>
                <w:szCs w:val="24"/>
              </w:rPr>
              <w:t>能源与动力学院</w:t>
            </w:r>
          </w:p>
        </w:tc>
        <w:tc>
          <w:tcPr>
            <w:tcW w:w="1494" w:type="dxa"/>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联系电话</w:t>
            </w:r>
          </w:p>
        </w:tc>
        <w:tc>
          <w:tcPr>
            <w:tcW w:w="1566" w:type="dxa"/>
            <w:vAlign w:val="center"/>
          </w:tcPr>
          <w:p w:rsidR="00636B4D" w:rsidRPr="00AA0D7B" w:rsidRDefault="00056481" w:rsidP="009C2C62">
            <w:pPr>
              <w:widowControl w:val="0"/>
              <w:spacing w:after="0" w:line="240" w:lineRule="auto"/>
              <w:jc w:val="center"/>
              <w:rPr>
                <w:spacing w:val="0"/>
                <w:kern w:val="2"/>
                <w:sz w:val="24"/>
                <w:szCs w:val="24"/>
              </w:rPr>
            </w:pPr>
            <w:r>
              <w:rPr>
                <w:rFonts w:hint="eastAsia"/>
                <w:spacing w:val="0"/>
                <w:kern w:val="2"/>
                <w:sz w:val="24"/>
                <w:szCs w:val="24"/>
              </w:rPr>
              <w:t>13851817882</w:t>
            </w:r>
          </w:p>
        </w:tc>
      </w:tr>
      <w:tr w:rsidR="00636B4D" w:rsidRPr="00AA0D7B" w:rsidTr="0064403A">
        <w:trPr>
          <w:trHeight w:val="551"/>
          <w:jc w:val="center"/>
        </w:trPr>
        <w:tc>
          <w:tcPr>
            <w:tcW w:w="2255" w:type="dxa"/>
            <w:gridSpan w:val="2"/>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现从事工</w:t>
            </w: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作及专长</w:t>
            </w:r>
          </w:p>
        </w:tc>
        <w:tc>
          <w:tcPr>
            <w:tcW w:w="3325" w:type="dxa"/>
            <w:tcBorders>
              <w:right w:val="single" w:sz="4" w:space="0" w:color="auto"/>
            </w:tcBorders>
            <w:vAlign w:val="center"/>
          </w:tcPr>
          <w:p w:rsidR="00636B4D" w:rsidRPr="00AA0D7B" w:rsidRDefault="00056481" w:rsidP="009C2C62">
            <w:pPr>
              <w:widowControl w:val="0"/>
              <w:spacing w:after="0" w:line="240" w:lineRule="auto"/>
              <w:jc w:val="center"/>
              <w:rPr>
                <w:spacing w:val="0"/>
                <w:kern w:val="2"/>
                <w:sz w:val="24"/>
                <w:szCs w:val="24"/>
              </w:rPr>
            </w:pPr>
            <w:r>
              <w:rPr>
                <w:rFonts w:hint="eastAsia"/>
                <w:spacing w:val="0"/>
                <w:kern w:val="2"/>
                <w:sz w:val="24"/>
                <w:szCs w:val="24"/>
              </w:rPr>
              <w:t>航空发动机控制</w:t>
            </w:r>
          </w:p>
        </w:tc>
        <w:tc>
          <w:tcPr>
            <w:tcW w:w="1494" w:type="dxa"/>
            <w:tcBorders>
              <w:left w:val="single" w:sz="4" w:space="0" w:color="auto"/>
              <w:right w:val="single" w:sz="4" w:space="0" w:color="auto"/>
            </w:tcBorders>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电子信箱</w:t>
            </w:r>
          </w:p>
        </w:tc>
        <w:tc>
          <w:tcPr>
            <w:tcW w:w="1566" w:type="dxa"/>
            <w:tcBorders>
              <w:left w:val="single" w:sz="4" w:space="0" w:color="auto"/>
            </w:tcBorders>
            <w:vAlign w:val="center"/>
          </w:tcPr>
          <w:p w:rsidR="00636B4D" w:rsidRPr="00AA0D7B" w:rsidRDefault="00056481" w:rsidP="009C2C62">
            <w:pPr>
              <w:widowControl w:val="0"/>
              <w:spacing w:after="0" w:line="240" w:lineRule="auto"/>
              <w:jc w:val="center"/>
              <w:rPr>
                <w:spacing w:val="0"/>
                <w:kern w:val="2"/>
                <w:sz w:val="24"/>
                <w:szCs w:val="24"/>
              </w:rPr>
            </w:pPr>
            <w:r>
              <w:rPr>
                <w:rFonts w:hint="eastAsia"/>
                <w:spacing w:val="0"/>
                <w:kern w:val="2"/>
                <w:sz w:val="24"/>
                <w:szCs w:val="24"/>
              </w:rPr>
              <w:t>xhhuang@nuaa.edu.cn</w:t>
            </w:r>
          </w:p>
        </w:tc>
      </w:tr>
      <w:tr w:rsidR="00636B4D" w:rsidRPr="00AA0D7B" w:rsidTr="0064403A">
        <w:trPr>
          <w:trHeight w:val="559"/>
          <w:jc w:val="center"/>
        </w:trPr>
        <w:tc>
          <w:tcPr>
            <w:tcW w:w="2255" w:type="dxa"/>
            <w:gridSpan w:val="2"/>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何时何地受何种</w:t>
            </w: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校级及以上奖励</w:t>
            </w:r>
          </w:p>
        </w:tc>
        <w:tc>
          <w:tcPr>
            <w:tcW w:w="6385" w:type="dxa"/>
            <w:gridSpan w:val="3"/>
            <w:vAlign w:val="center"/>
          </w:tcPr>
          <w:p w:rsidR="00636B4D" w:rsidRPr="00353E70" w:rsidRDefault="00353E70" w:rsidP="00353E70">
            <w:pPr>
              <w:widowControl w:val="0"/>
              <w:spacing w:after="0" w:line="240" w:lineRule="auto"/>
              <w:jc w:val="left"/>
              <w:rPr>
                <w:spacing w:val="0"/>
                <w:kern w:val="2"/>
                <w:sz w:val="21"/>
                <w:szCs w:val="21"/>
              </w:rPr>
            </w:pPr>
            <w:r w:rsidRPr="00353E70">
              <w:rPr>
                <w:rFonts w:ascii="仿宋" w:eastAsia="仿宋" w:hAnsi="仿宋" w:cs="宋体" w:hint="eastAsia"/>
                <w:sz w:val="24"/>
                <w:szCs w:val="21"/>
              </w:rPr>
              <w:t>2018年高等教育学会自制仪器二等奖</w:t>
            </w:r>
            <w:r w:rsidR="00A81A58">
              <w:rPr>
                <w:rFonts w:ascii="仿宋" w:eastAsia="仿宋" w:hAnsi="仿宋" w:cs="宋体" w:hint="eastAsia"/>
                <w:sz w:val="24"/>
                <w:szCs w:val="21"/>
              </w:rPr>
              <w:t>，2020年教育部互联网+总决赛金奖</w:t>
            </w:r>
          </w:p>
        </w:tc>
      </w:tr>
      <w:tr w:rsidR="00636B4D" w:rsidRPr="00AA0D7B" w:rsidTr="0064403A">
        <w:trPr>
          <w:trHeight w:val="8313"/>
          <w:jc w:val="center"/>
        </w:trPr>
        <w:tc>
          <w:tcPr>
            <w:tcW w:w="567" w:type="dxa"/>
          </w:tcPr>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spacing w:val="0"/>
                <w:kern w:val="2"/>
                <w:sz w:val="24"/>
                <w:szCs w:val="24"/>
              </w:rPr>
            </w:pPr>
          </w:p>
          <w:p w:rsidR="00636B4D" w:rsidRPr="00AA0D7B" w:rsidRDefault="00636B4D" w:rsidP="00D21B61">
            <w:pPr>
              <w:widowControl w:val="0"/>
              <w:spacing w:after="0" w:line="192" w:lineRule="auto"/>
              <w:ind w:firstLineChars="24" w:firstLine="58"/>
              <w:rPr>
                <w:spacing w:val="0"/>
                <w:kern w:val="2"/>
                <w:sz w:val="24"/>
                <w:szCs w:val="24"/>
              </w:rPr>
            </w:pPr>
            <w:r w:rsidRPr="00AA0D7B">
              <w:rPr>
                <w:rFonts w:hint="eastAsia"/>
                <w:spacing w:val="0"/>
                <w:kern w:val="2"/>
                <w:sz w:val="24"/>
                <w:szCs w:val="24"/>
              </w:rPr>
              <w:t xml:space="preserve">主  </w:t>
            </w:r>
          </w:p>
          <w:p w:rsidR="00636B4D" w:rsidRPr="00AA0D7B" w:rsidRDefault="00636B4D" w:rsidP="009C2C62">
            <w:pPr>
              <w:widowControl w:val="0"/>
              <w:spacing w:after="0" w:line="192" w:lineRule="auto"/>
              <w:jc w:val="center"/>
              <w:rPr>
                <w:spacing w:val="0"/>
                <w:kern w:val="2"/>
                <w:sz w:val="24"/>
                <w:szCs w:val="24"/>
              </w:rPr>
            </w:pPr>
          </w:p>
          <w:p w:rsidR="00636B4D" w:rsidRPr="00AA0D7B" w:rsidRDefault="00636B4D" w:rsidP="009C2C62">
            <w:pPr>
              <w:widowControl w:val="0"/>
              <w:spacing w:after="0" w:line="192" w:lineRule="auto"/>
              <w:jc w:val="center"/>
              <w:rPr>
                <w:spacing w:val="0"/>
                <w:kern w:val="2"/>
                <w:sz w:val="24"/>
                <w:szCs w:val="24"/>
              </w:rPr>
            </w:pPr>
            <w:r w:rsidRPr="00AA0D7B">
              <w:rPr>
                <w:rFonts w:hint="eastAsia"/>
                <w:spacing w:val="0"/>
                <w:kern w:val="2"/>
                <w:sz w:val="24"/>
                <w:szCs w:val="24"/>
              </w:rPr>
              <w:t>要</w:t>
            </w:r>
          </w:p>
          <w:p w:rsidR="00636B4D" w:rsidRPr="00AA0D7B" w:rsidRDefault="00636B4D" w:rsidP="009C2C62">
            <w:pPr>
              <w:widowControl w:val="0"/>
              <w:spacing w:after="0" w:line="192" w:lineRule="auto"/>
              <w:jc w:val="center"/>
              <w:rPr>
                <w:spacing w:val="0"/>
                <w:kern w:val="2"/>
                <w:sz w:val="24"/>
                <w:szCs w:val="24"/>
              </w:rPr>
            </w:pPr>
          </w:p>
          <w:p w:rsidR="00636B4D" w:rsidRPr="00AA0D7B" w:rsidRDefault="00636B4D" w:rsidP="009C2C62">
            <w:pPr>
              <w:widowControl w:val="0"/>
              <w:spacing w:after="0" w:line="192" w:lineRule="auto"/>
              <w:jc w:val="center"/>
              <w:rPr>
                <w:spacing w:val="0"/>
                <w:kern w:val="2"/>
                <w:sz w:val="24"/>
                <w:szCs w:val="24"/>
              </w:rPr>
            </w:pPr>
            <w:r w:rsidRPr="00AA0D7B">
              <w:rPr>
                <w:rFonts w:hint="eastAsia"/>
                <w:spacing w:val="0"/>
                <w:kern w:val="2"/>
                <w:sz w:val="24"/>
                <w:szCs w:val="24"/>
              </w:rPr>
              <w:t>贡</w:t>
            </w:r>
          </w:p>
          <w:p w:rsidR="00636B4D" w:rsidRPr="00AA0D7B" w:rsidRDefault="00636B4D" w:rsidP="009C2C62">
            <w:pPr>
              <w:widowControl w:val="0"/>
              <w:spacing w:after="0" w:line="192" w:lineRule="auto"/>
              <w:jc w:val="center"/>
              <w:rPr>
                <w:spacing w:val="0"/>
                <w:kern w:val="2"/>
                <w:sz w:val="24"/>
                <w:szCs w:val="24"/>
              </w:rPr>
            </w:pPr>
          </w:p>
          <w:p w:rsidR="00636B4D" w:rsidRPr="00AA0D7B" w:rsidRDefault="00636B4D" w:rsidP="009C2C62">
            <w:pPr>
              <w:widowControl w:val="0"/>
              <w:spacing w:after="0" w:line="192" w:lineRule="auto"/>
              <w:jc w:val="center"/>
              <w:rPr>
                <w:spacing w:val="0"/>
                <w:kern w:val="2"/>
                <w:sz w:val="24"/>
                <w:szCs w:val="24"/>
              </w:rPr>
            </w:pPr>
            <w:r w:rsidRPr="00AA0D7B">
              <w:rPr>
                <w:rFonts w:hint="eastAsia"/>
                <w:spacing w:val="0"/>
                <w:kern w:val="2"/>
                <w:sz w:val="24"/>
                <w:szCs w:val="24"/>
              </w:rPr>
              <w:t>献</w:t>
            </w: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r w:rsidRPr="00AA0D7B">
              <w:rPr>
                <w:rFonts w:ascii="Times New Roman" w:eastAsia="宋体" w:hint="eastAsia"/>
                <w:spacing w:val="0"/>
                <w:kern w:val="2"/>
                <w:sz w:val="24"/>
                <w:szCs w:val="24"/>
              </w:rPr>
              <w:t xml:space="preserve"> </w:t>
            </w: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p w:rsidR="00636B4D" w:rsidRPr="00AA0D7B" w:rsidRDefault="00636B4D" w:rsidP="009C2C62">
            <w:pPr>
              <w:widowControl w:val="0"/>
              <w:spacing w:after="0" w:line="192" w:lineRule="auto"/>
              <w:jc w:val="center"/>
              <w:rPr>
                <w:rFonts w:ascii="Times New Roman" w:eastAsia="宋体"/>
                <w:spacing w:val="0"/>
                <w:kern w:val="2"/>
                <w:sz w:val="24"/>
                <w:szCs w:val="24"/>
              </w:rPr>
            </w:pPr>
          </w:p>
        </w:tc>
        <w:tc>
          <w:tcPr>
            <w:tcW w:w="8073" w:type="dxa"/>
            <w:gridSpan w:val="4"/>
          </w:tcPr>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0A404F" w:rsidRDefault="00056481" w:rsidP="000A404F">
            <w:pPr>
              <w:widowControl w:val="0"/>
              <w:snapToGrid w:val="0"/>
              <w:spacing w:after="0" w:line="360" w:lineRule="auto"/>
              <w:rPr>
                <w:spacing w:val="0"/>
                <w:kern w:val="2"/>
                <w:sz w:val="24"/>
                <w:szCs w:val="24"/>
              </w:rPr>
            </w:pPr>
            <w:r>
              <w:rPr>
                <w:rFonts w:ascii="Times New Roman" w:eastAsia="宋体" w:hint="eastAsia"/>
                <w:spacing w:val="0"/>
                <w:kern w:val="2"/>
                <w:sz w:val="24"/>
                <w:szCs w:val="24"/>
              </w:rPr>
              <w:t xml:space="preserve">   </w:t>
            </w:r>
            <w:r w:rsidRPr="000A404F">
              <w:rPr>
                <w:rFonts w:hint="eastAsia"/>
                <w:spacing w:val="0"/>
                <w:kern w:val="2"/>
                <w:sz w:val="24"/>
                <w:szCs w:val="24"/>
              </w:rPr>
              <w:t>负责新生研讨课的课</w:t>
            </w:r>
            <w:r w:rsidR="00A81A58" w:rsidRPr="000A404F">
              <w:rPr>
                <w:rFonts w:hint="eastAsia"/>
                <w:spacing w:val="0"/>
                <w:kern w:val="2"/>
                <w:sz w:val="24"/>
                <w:szCs w:val="24"/>
              </w:rPr>
              <w:t>程建设与具体实施，设计课程教学形式、与学生的互动、实验环节，开展</w:t>
            </w:r>
            <w:r w:rsidRPr="000A404F">
              <w:rPr>
                <w:rFonts w:hint="eastAsia"/>
                <w:spacing w:val="0"/>
                <w:kern w:val="2"/>
                <w:sz w:val="24"/>
                <w:szCs w:val="24"/>
              </w:rPr>
              <w:t>基础知识讲授、实验演示、实验指导以及与学</w:t>
            </w:r>
            <w:r w:rsidR="0031613C" w:rsidRPr="000A404F">
              <w:rPr>
                <w:rFonts w:hint="eastAsia"/>
                <w:spacing w:val="0"/>
                <w:kern w:val="2"/>
                <w:sz w:val="24"/>
                <w:szCs w:val="24"/>
              </w:rPr>
              <w:t>生</w:t>
            </w:r>
            <w:r w:rsidR="000A404F" w:rsidRPr="000A404F">
              <w:rPr>
                <w:rFonts w:hint="eastAsia"/>
                <w:spacing w:val="0"/>
                <w:kern w:val="2"/>
                <w:sz w:val="24"/>
                <w:szCs w:val="24"/>
              </w:rPr>
              <w:t>的讨论。</w:t>
            </w:r>
          </w:p>
          <w:p w:rsidR="00636B4D" w:rsidRPr="00056481"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p>
          <w:p w:rsidR="00636B4D" w:rsidRPr="00AA0D7B" w:rsidRDefault="00636B4D" w:rsidP="009C2C62">
            <w:pPr>
              <w:widowControl w:val="0"/>
              <w:spacing w:after="0" w:line="240" w:lineRule="auto"/>
              <w:rPr>
                <w:rFonts w:ascii="Times New Roman" w:eastAsia="宋体"/>
                <w:spacing w:val="0"/>
                <w:kern w:val="2"/>
                <w:sz w:val="24"/>
                <w:szCs w:val="24"/>
              </w:rPr>
            </w:pPr>
            <w:r w:rsidRPr="00AA0D7B">
              <w:rPr>
                <w:rFonts w:ascii="Times New Roman" w:eastAsia="宋体"/>
                <w:spacing w:val="0"/>
                <w:kern w:val="2"/>
                <w:sz w:val="24"/>
                <w:szCs w:val="24"/>
              </w:rPr>
              <w:t xml:space="preserve">  </w:t>
            </w:r>
          </w:p>
          <w:p w:rsidR="00636B4D" w:rsidRDefault="00636B4D" w:rsidP="009C2C62">
            <w:pPr>
              <w:widowControl w:val="0"/>
              <w:spacing w:after="0" w:line="240" w:lineRule="auto"/>
              <w:rPr>
                <w:rFonts w:ascii="Times New Roman" w:eastAsia="宋体"/>
                <w:spacing w:val="0"/>
                <w:kern w:val="2"/>
                <w:sz w:val="24"/>
                <w:szCs w:val="24"/>
              </w:rPr>
            </w:pPr>
          </w:p>
          <w:p w:rsidR="0078425A" w:rsidRPr="00AA0D7B" w:rsidRDefault="0078425A" w:rsidP="009C2C62">
            <w:pPr>
              <w:widowControl w:val="0"/>
              <w:spacing w:after="0" w:line="240" w:lineRule="auto"/>
              <w:rPr>
                <w:rFonts w:ascii="Times New Roman" w:eastAsia="宋体"/>
                <w:spacing w:val="0"/>
                <w:kern w:val="2"/>
                <w:sz w:val="24"/>
                <w:szCs w:val="24"/>
              </w:rPr>
            </w:pPr>
          </w:p>
          <w:p w:rsidR="00636B4D" w:rsidRPr="007B21F1" w:rsidRDefault="00636B4D" w:rsidP="002269E0">
            <w:pPr>
              <w:widowControl w:val="0"/>
              <w:spacing w:after="0" w:line="240" w:lineRule="auto"/>
              <w:rPr>
                <w:spacing w:val="0"/>
                <w:kern w:val="2"/>
                <w:sz w:val="24"/>
                <w:szCs w:val="24"/>
              </w:rPr>
            </w:pPr>
            <w:r w:rsidRPr="00AA0D7B">
              <w:rPr>
                <w:rFonts w:ascii="Times New Roman" w:eastAsia="宋体"/>
                <w:spacing w:val="0"/>
                <w:kern w:val="2"/>
                <w:sz w:val="24"/>
                <w:szCs w:val="24"/>
              </w:rPr>
              <w:t xml:space="preserve">       </w:t>
            </w:r>
            <w:r w:rsidRPr="00AA0D7B">
              <w:rPr>
                <w:rFonts w:ascii="Times New Roman" w:eastAsia="宋体" w:hint="eastAsia"/>
                <w:spacing w:val="0"/>
                <w:kern w:val="2"/>
                <w:sz w:val="24"/>
                <w:szCs w:val="24"/>
              </w:rPr>
              <w:t xml:space="preserve">         </w:t>
            </w:r>
            <w:r w:rsidRPr="00AA0D7B">
              <w:rPr>
                <w:rFonts w:ascii="Times New Roman" w:eastAsia="宋体"/>
                <w:spacing w:val="0"/>
                <w:kern w:val="2"/>
                <w:sz w:val="24"/>
                <w:szCs w:val="24"/>
              </w:rPr>
              <w:t xml:space="preserve">     </w:t>
            </w:r>
            <w:r w:rsidRPr="00AA0D7B">
              <w:rPr>
                <w:rFonts w:ascii="Times New Roman" w:eastAsia="宋体" w:hint="eastAsia"/>
                <w:spacing w:val="0"/>
                <w:kern w:val="2"/>
                <w:sz w:val="24"/>
                <w:szCs w:val="24"/>
              </w:rPr>
              <w:t xml:space="preserve"> </w:t>
            </w:r>
            <w:r w:rsidRPr="007B21F1">
              <w:rPr>
                <w:rFonts w:hint="eastAsia"/>
                <w:spacing w:val="0"/>
                <w:kern w:val="2"/>
                <w:sz w:val="24"/>
                <w:szCs w:val="24"/>
              </w:rPr>
              <w:t xml:space="preserve">本人签名： </w:t>
            </w:r>
          </w:p>
          <w:p w:rsidR="00636B4D" w:rsidRPr="00AA0D7B" w:rsidRDefault="00636B4D" w:rsidP="009C2C62">
            <w:pPr>
              <w:widowControl w:val="0"/>
              <w:spacing w:after="0" w:line="240" w:lineRule="auto"/>
              <w:rPr>
                <w:rFonts w:ascii="Times New Roman" w:eastAsia="宋体"/>
                <w:spacing w:val="0"/>
                <w:kern w:val="2"/>
                <w:sz w:val="24"/>
                <w:szCs w:val="24"/>
              </w:rPr>
            </w:pPr>
            <w:r w:rsidRPr="00AA0D7B">
              <w:rPr>
                <w:rFonts w:ascii="Times New Roman" w:eastAsia="宋体" w:hint="eastAsia"/>
                <w:spacing w:val="0"/>
                <w:kern w:val="2"/>
                <w:sz w:val="24"/>
                <w:szCs w:val="24"/>
              </w:rPr>
              <w:t xml:space="preserve">                                                </w:t>
            </w:r>
          </w:p>
          <w:p w:rsidR="00636B4D" w:rsidRPr="00AA0D7B" w:rsidRDefault="00636B4D" w:rsidP="009C2C62">
            <w:pPr>
              <w:widowControl w:val="0"/>
              <w:spacing w:after="0" w:line="240" w:lineRule="auto"/>
              <w:ind w:firstLineChars="2400" w:firstLine="5760"/>
              <w:rPr>
                <w:rFonts w:ascii="Times New Roman" w:eastAsia="宋体"/>
                <w:spacing w:val="0"/>
                <w:kern w:val="2"/>
                <w:sz w:val="24"/>
                <w:szCs w:val="24"/>
              </w:rPr>
            </w:pPr>
            <w:r w:rsidRPr="00AA0D7B">
              <w:rPr>
                <w:rFonts w:ascii="Times New Roman" w:eastAsia="宋体" w:hint="eastAsia"/>
                <w:spacing w:val="0"/>
                <w:kern w:val="2"/>
                <w:sz w:val="24"/>
                <w:szCs w:val="24"/>
              </w:rPr>
              <w:t>年</w:t>
            </w:r>
            <w:r w:rsidRPr="00AA0D7B">
              <w:rPr>
                <w:rFonts w:ascii="Times New Roman" w:eastAsia="宋体"/>
                <w:spacing w:val="0"/>
                <w:kern w:val="2"/>
                <w:sz w:val="24"/>
                <w:szCs w:val="24"/>
              </w:rPr>
              <w:t xml:space="preserve">   </w:t>
            </w:r>
            <w:r w:rsidRPr="00AA0D7B">
              <w:rPr>
                <w:rFonts w:ascii="Times New Roman" w:eastAsia="宋体" w:hint="eastAsia"/>
                <w:spacing w:val="0"/>
                <w:kern w:val="2"/>
                <w:sz w:val="24"/>
                <w:szCs w:val="24"/>
              </w:rPr>
              <w:t>月</w:t>
            </w:r>
            <w:r w:rsidRPr="00AA0D7B">
              <w:rPr>
                <w:rFonts w:ascii="Times New Roman" w:eastAsia="宋体"/>
                <w:spacing w:val="0"/>
                <w:kern w:val="2"/>
                <w:sz w:val="24"/>
                <w:szCs w:val="24"/>
              </w:rPr>
              <w:t xml:space="preserve">  </w:t>
            </w:r>
            <w:r w:rsidRPr="00AA0D7B">
              <w:rPr>
                <w:rFonts w:ascii="Times New Roman" w:eastAsia="宋体" w:hint="eastAsia"/>
                <w:spacing w:val="0"/>
                <w:kern w:val="2"/>
                <w:sz w:val="24"/>
                <w:szCs w:val="24"/>
              </w:rPr>
              <w:t>日</w:t>
            </w:r>
          </w:p>
          <w:p w:rsidR="00636B4D" w:rsidRPr="00AA0D7B" w:rsidRDefault="00636B4D" w:rsidP="009C2C62">
            <w:pPr>
              <w:widowControl w:val="0"/>
              <w:spacing w:after="0" w:line="240" w:lineRule="auto"/>
              <w:ind w:firstLine="5775"/>
              <w:rPr>
                <w:rFonts w:ascii="Times New Roman" w:eastAsia="宋体"/>
                <w:spacing w:val="0"/>
                <w:kern w:val="2"/>
                <w:sz w:val="24"/>
                <w:szCs w:val="24"/>
              </w:rPr>
            </w:pPr>
          </w:p>
        </w:tc>
      </w:tr>
    </w:tbl>
    <w:p w:rsidR="00636B4D" w:rsidRPr="00AA0D7B" w:rsidRDefault="00636B4D" w:rsidP="00E11F38">
      <w:pPr>
        <w:widowControl w:val="0"/>
        <w:spacing w:after="0" w:line="240" w:lineRule="auto"/>
        <w:jc w:val="center"/>
        <w:rPr>
          <w:rFonts w:ascii="Times New Roman" w:eastAsia="宋体"/>
          <w:b/>
          <w:spacing w:val="0"/>
          <w:kern w:val="2"/>
          <w:szCs w:val="24"/>
        </w:rPr>
      </w:pPr>
      <w:r>
        <w:rPr>
          <w:rFonts w:ascii="Times New Roman" w:eastAsia="宋体"/>
          <w:b/>
          <w:spacing w:val="0"/>
          <w:kern w:val="2"/>
          <w:szCs w:val="24"/>
        </w:rPr>
        <w:br w:type="page"/>
      </w:r>
      <w:r w:rsidR="00A1287C" w:rsidRPr="006149BB">
        <w:rPr>
          <w:rFonts w:ascii="Times New Roman" w:eastAsia="宋体" w:hint="eastAsia"/>
          <w:b/>
          <w:spacing w:val="0"/>
          <w:kern w:val="2"/>
          <w:szCs w:val="24"/>
        </w:rPr>
        <w:lastRenderedPageBreak/>
        <w:t>三、</w:t>
      </w:r>
      <w:r w:rsidRPr="00AA0D7B">
        <w:rPr>
          <w:rFonts w:ascii="Times New Roman" w:eastAsia="宋体" w:hint="eastAsia"/>
          <w:b/>
          <w:spacing w:val="0"/>
          <w:kern w:val="2"/>
          <w:szCs w:val="24"/>
        </w:rPr>
        <w:t>主要完成单位情况</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885"/>
        <w:gridCol w:w="3255"/>
        <w:gridCol w:w="1202"/>
        <w:gridCol w:w="2758"/>
      </w:tblGrid>
      <w:tr w:rsidR="00636B4D" w:rsidRPr="00AA0D7B" w:rsidTr="0064403A">
        <w:trPr>
          <w:trHeight w:val="763"/>
          <w:jc w:val="center"/>
        </w:trPr>
        <w:tc>
          <w:tcPr>
            <w:tcW w:w="1425" w:type="dxa"/>
            <w:gridSpan w:val="2"/>
            <w:vAlign w:val="center"/>
          </w:tcPr>
          <w:p w:rsidR="00636B4D" w:rsidRPr="00AA0D7B" w:rsidRDefault="00636B4D" w:rsidP="00056481">
            <w:pPr>
              <w:widowControl w:val="0"/>
              <w:spacing w:after="0" w:line="240" w:lineRule="auto"/>
              <w:jc w:val="center"/>
              <w:rPr>
                <w:spacing w:val="0"/>
                <w:kern w:val="2"/>
                <w:sz w:val="24"/>
                <w:szCs w:val="24"/>
              </w:rPr>
            </w:pPr>
            <w:r w:rsidRPr="00AA0D7B">
              <w:rPr>
                <w:rFonts w:hint="eastAsia"/>
                <w:spacing w:val="0"/>
                <w:kern w:val="2"/>
                <w:sz w:val="24"/>
                <w:szCs w:val="24"/>
              </w:rPr>
              <w:t>第（</w:t>
            </w:r>
            <w:r w:rsidR="00056481">
              <w:rPr>
                <w:rFonts w:hint="eastAsia"/>
                <w:spacing w:val="0"/>
                <w:kern w:val="2"/>
                <w:sz w:val="24"/>
                <w:szCs w:val="24"/>
              </w:rPr>
              <w:t>1</w:t>
            </w:r>
            <w:r w:rsidRPr="00AA0D7B">
              <w:rPr>
                <w:rFonts w:hint="eastAsia"/>
                <w:spacing w:val="0"/>
                <w:kern w:val="2"/>
                <w:sz w:val="24"/>
                <w:szCs w:val="24"/>
              </w:rPr>
              <w:t>）完成单位名称</w:t>
            </w:r>
          </w:p>
        </w:tc>
        <w:tc>
          <w:tcPr>
            <w:tcW w:w="7215" w:type="dxa"/>
            <w:gridSpan w:val="3"/>
          </w:tcPr>
          <w:p w:rsidR="00636B4D" w:rsidRPr="00AA0D7B" w:rsidRDefault="00636B4D" w:rsidP="009C2C62">
            <w:pPr>
              <w:widowControl w:val="0"/>
              <w:spacing w:after="0" w:line="240" w:lineRule="auto"/>
              <w:rPr>
                <w:spacing w:val="0"/>
                <w:kern w:val="2"/>
                <w:sz w:val="11"/>
                <w:szCs w:val="24"/>
              </w:rPr>
            </w:pPr>
          </w:p>
          <w:p w:rsidR="00636B4D" w:rsidRPr="00AA0D7B" w:rsidRDefault="00056481" w:rsidP="00056481">
            <w:pPr>
              <w:widowControl w:val="0"/>
              <w:spacing w:after="0" w:line="240" w:lineRule="auto"/>
              <w:jc w:val="center"/>
              <w:rPr>
                <w:spacing w:val="0"/>
                <w:kern w:val="2"/>
                <w:sz w:val="24"/>
                <w:szCs w:val="24"/>
              </w:rPr>
            </w:pPr>
            <w:r>
              <w:rPr>
                <w:rFonts w:hint="eastAsia"/>
                <w:spacing w:val="0"/>
                <w:kern w:val="2"/>
                <w:sz w:val="24"/>
                <w:szCs w:val="24"/>
              </w:rPr>
              <w:t>能源与动力学院</w:t>
            </w:r>
          </w:p>
        </w:tc>
      </w:tr>
      <w:tr w:rsidR="00636B4D" w:rsidRPr="00AA0D7B" w:rsidTr="0064403A">
        <w:trPr>
          <w:trHeight w:val="461"/>
          <w:jc w:val="center"/>
        </w:trPr>
        <w:tc>
          <w:tcPr>
            <w:tcW w:w="1425" w:type="dxa"/>
            <w:gridSpan w:val="2"/>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联 系 人</w:t>
            </w:r>
          </w:p>
        </w:tc>
        <w:tc>
          <w:tcPr>
            <w:tcW w:w="3255" w:type="dxa"/>
            <w:vAlign w:val="center"/>
          </w:tcPr>
          <w:p w:rsidR="00636B4D" w:rsidRPr="00AA0D7B" w:rsidRDefault="00636B4D" w:rsidP="009C2C62">
            <w:pPr>
              <w:widowControl w:val="0"/>
              <w:spacing w:after="0" w:line="240" w:lineRule="auto"/>
              <w:jc w:val="center"/>
              <w:rPr>
                <w:spacing w:val="0"/>
                <w:kern w:val="2"/>
                <w:sz w:val="24"/>
                <w:szCs w:val="24"/>
              </w:rPr>
            </w:pPr>
          </w:p>
        </w:tc>
        <w:tc>
          <w:tcPr>
            <w:tcW w:w="1202" w:type="dxa"/>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联系电话</w:t>
            </w:r>
          </w:p>
        </w:tc>
        <w:tc>
          <w:tcPr>
            <w:tcW w:w="2758" w:type="dxa"/>
          </w:tcPr>
          <w:p w:rsidR="00636B4D" w:rsidRPr="00AA0D7B" w:rsidRDefault="00636B4D" w:rsidP="009C2C62">
            <w:pPr>
              <w:widowControl w:val="0"/>
              <w:spacing w:after="0" w:line="240" w:lineRule="auto"/>
              <w:jc w:val="center"/>
              <w:rPr>
                <w:spacing w:val="0"/>
                <w:kern w:val="2"/>
                <w:sz w:val="24"/>
                <w:szCs w:val="24"/>
              </w:rPr>
            </w:pPr>
          </w:p>
        </w:tc>
      </w:tr>
      <w:tr w:rsidR="00636B4D" w:rsidRPr="00AA0D7B" w:rsidTr="0064403A">
        <w:trPr>
          <w:trHeight w:val="8010"/>
          <w:jc w:val="center"/>
        </w:trPr>
        <w:tc>
          <w:tcPr>
            <w:tcW w:w="540" w:type="dxa"/>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主</w:t>
            </w: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要</w:t>
            </w: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贡</w:t>
            </w: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献</w:t>
            </w:r>
          </w:p>
        </w:tc>
        <w:tc>
          <w:tcPr>
            <w:tcW w:w="8100" w:type="dxa"/>
            <w:gridSpan w:val="4"/>
            <w:vAlign w:val="center"/>
          </w:tcPr>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056481" w:rsidRPr="00AA0D7B" w:rsidRDefault="00056481" w:rsidP="00056481">
            <w:pPr>
              <w:widowControl w:val="0"/>
              <w:spacing w:after="0" w:line="240" w:lineRule="auto"/>
              <w:jc w:val="center"/>
              <w:rPr>
                <w:rFonts w:ascii="Times New Roman" w:eastAsia="宋体"/>
                <w:spacing w:val="0"/>
                <w:kern w:val="2"/>
                <w:sz w:val="24"/>
                <w:szCs w:val="24"/>
              </w:rPr>
            </w:pPr>
            <w:r>
              <w:rPr>
                <w:rFonts w:ascii="Times New Roman" w:eastAsia="宋体" w:hint="eastAsia"/>
                <w:spacing w:val="0"/>
                <w:kern w:val="2"/>
                <w:sz w:val="24"/>
                <w:szCs w:val="24"/>
              </w:rPr>
              <w:t>负责新生研讨课的课程建设与具体实施。</w:t>
            </w:r>
          </w:p>
          <w:p w:rsidR="00636B4D" w:rsidRPr="00056481"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 xml:space="preserve">                     单 位 盖 章</w:t>
            </w:r>
          </w:p>
          <w:p w:rsidR="00636B4D" w:rsidRPr="00AA0D7B" w:rsidRDefault="00636B4D" w:rsidP="009C2C62">
            <w:pPr>
              <w:widowControl w:val="0"/>
              <w:spacing w:after="0" w:line="240" w:lineRule="auto"/>
              <w:jc w:val="center"/>
              <w:rPr>
                <w:spacing w:val="0"/>
                <w:kern w:val="2"/>
                <w:sz w:val="24"/>
                <w:szCs w:val="24"/>
              </w:rPr>
            </w:pP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 xml:space="preserve">                         </w:t>
            </w: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 xml:space="preserve">                      年  月   日</w:t>
            </w:r>
          </w:p>
          <w:p w:rsidR="00636B4D" w:rsidRPr="00AA0D7B" w:rsidRDefault="00636B4D" w:rsidP="009C2C62">
            <w:pPr>
              <w:widowControl w:val="0"/>
              <w:spacing w:after="0" w:line="240" w:lineRule="auto"/>
              <w:jc w:val="center"/>
              <w:rPr>
                <w:spacing w:val="0"/>
                <w:kern w:val="2"/>
                <w:sz w:val="24"/>
                <w:szCs w:val="24"/>
              </w:rPr>
            </w:pPr>
          </w:p>
        </w:tc>
      </w:tr>
    </w:tbl>
    <w:p w:rsidR="00636B4D" w:rsidRPr="00B746E1" w:rsidRDefault="00636B4D" w:rsidP="004125CC">
      <w:pPr>
        <w:widowControl w:val="0"/>
        <w:spacing w:after="0" w:line="360" w:lineRule="auto"/>
        <w:ind w:firstLineChars="200" w:firstLine="361"/>
        <w:rPr>
          <w:spacing w:val="0"/>
          <w:kern w:val="2"/>
          <w:sz w:val="22"/>
          <w:szCs w:val="18"/>
        </w:rPr>
      </w:pPr>
      <w:r w:rsidRPr="00AA0D7B">
        <w:rPr>
          <w:rFonts w:hint="eastAsia"/>
          <w:b/>
          <w:spacing w:val="0"/>
          <w:kern w:val="2"/>
          <w:sz w:val="18"/>
          <w:szCs w:val="18"/>
        </w:rPr>
        <w:t>备注：</w:t>
      </w:r>
      <w:r w:rsidRPr="00B746E1">
        <w:rPr>
          <w:rFonts w:hint="eastAsia"/>
          <w:spacing w:val="0"/>
          <w:kern w:val="2"/>
          <w:sz w:val="22"/>
          <w:szCs w:val="18"/>
        </w:rPr>
        <w:t>由学院或相关单位在栏目内如实地写明完成单位对本成果做出的贡献。</w:t>
      </w:r>
    </w:p>
    <w:p w:rsidR="00636B4D" w:rsidRPr="00AA0D7B" w:rsidRDefault="00636B4D" w:rsidP="00636B4D">
      <w:pPr>
        <w:widowControl w:val="0"/>
        <w:spacing w:after="0" w:line="240" w:lineRule="auto"/>
        <w:rPr>
          <w:b/>
          <w:spacing w:val="0"/>
          <w:kern w:val="2"/>
          <w:sz w:val="24"/>
          <w:szCs w:val="24"/>
        </w:rPr>
      </w:pPr>
    </w:p>
    <w:p w:rsidR="00636B4D" w:rsidRPr="00AA0D7B" w:rsidRDefault="00636B4D" w:rsidP="00636B4D">
      <w:pPr>
        <w:widowControl w:val="0"/>
        <w:spacing w:after="0" w:line="240" w:lineRule="auto"/>
        <w:jc w:val="center"/>
        <w:rPr>
          <w:rFonts w:ascii="Times New Roman" w:eastAsia="宋体"/>
          <w:b/>
          <w:spacing w:val="0"/>
          <w:kern w:val="2"/>
          <w:szCs w:val="24"/>
        </w:rPr>
      </w:pPr>
      <w:r w:rsidRPr="00AA0D7B">
        <w:rPr>
          <w:rFonts w:ascii="Times New Roman" w:eastAsia="宋体" w:hint="eastAsia"/>
          <w:b/>
          <w:spacing w:val="0"/>
          <w:kern w:val="2"/>
          <w:szCs w:val="24"/>
        </w:rPr>
        <w:lastRenderedPageBreak/>
        <w:t>四、</w:t>
      </w:r>
      <w:r w:rsidR="00B746E1">
        <w:rPr>
          <w:rFonts w:ascii="Times New Roman" w:eastAsia="宋体" w:hint="eastAsia"/>
          <w:b/>
          <w:spacing w:val="0"/>
          <w:kern w:val="2"/>
          <w:szCs w:val="24"/>
        </w:rPr>
        <w:t>审核</w:t>
      </w:r>
      <w:r w:rsidR="00B746E1">
        <w:rPr>
          <w:rFonts w:ascii="Times New Roman" w:eastAsia="宋体"/>
          <w:b/>
          <w:spacing w:val="0"/>
          <w:kern w:val="2"/>
          <w:szCs w:val="24"/>
        </w:rPr>
        <w:t>、</w:t>
      </w:r>
      <w:r w:rsidRPr="00AA0D7B">
        <w:rPr>
          <w:rFonts w:ascii="Times New Roman" w:eastAsia="宋体" w:hint="eastAsia"/>
          <w:b/>
          <w:spacing w:val="0"/>
          <w:kern w:val="2"/>
          <w:szCs w:val="24"/>
        </w:rPr>
        <w:t>推荐</w:t>
      </w:r>
      <w:r w:rsidR="00B746E1">
        <w:rPr>
          <w:rFonts w:ascii="Times New Roman" w:eastAsia="宋体" w:hint="eastAsia"/>
          <w:b/>
          <w:spacing w:val="0"/>
          <w:kern w:val="2"/>
          <w:szCs w:val="24"/>
        </w:rPr>
        <w:t>及</w:t>
      </w:r>
      <w:r w:rsidRPr="00AA0D7B">
        <w:rPr>
          <w:rFonts w:ascii="Times New Roman" w:eastAsia="宋体" w:hint="eastAsia"/>
          <w:b/>
          <w:spacing w:val="0"/>
          <w:kern w:val="2"/>
          <w:szCs w:val="24"/>
        </w:rPr>
        <w:t>评审意见</w:t>
      </w:r>
    </w:p>
    <w:tbl>
      <w:tblPr>
        <w:tblW w:w="86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540"/>
        <w:gridCol w:w="8107"/>
      </w:tblGrid>
      <w:tr w:rsidR="00B746E1" w:rsidRPr="00AA0D7B" w:rsidTr="0064403A">
        <w:trPr>
          <w:cantSplit/>
          <w:trHeight w:val="3746"/>
          <w:jc w:val="center"/>
        </w:trPr>
        <w:tc>
          <w:tcPr>
            <w:tcW w:w="540" w:type="dxa"/>
            <w:tcBorders>
              <w:bottom w:val="single" w:sz="4" w:space="0" w:color="auto"/>
            </w:tcBorders>
            <w:vAlign w:val="center"/>
          </w:tcPr>
          <w:p w:rsidR="00B746E1" w:rsidRPr="00B746E1" w:rsidRDefault="00B746E1" w:rsidP="00B746E1">
            <w:pPr>
              <w:widowControl w:val="0"/>
              <w:spacing w:after="0" w:line="240" w:lineRule="auto"/>
              <w:jc w:val="center"/>
              <w:rPr>
                <w:spacing w:val="0"/>
                <w:kern w:val="2"/>
                <w:sz w:val="24"/>
                <w:szCs w:val="24"/>
              </w:rPr>
            </w:pPr>
            <w:r w:rsidRPr="00B746E1">
              <w:rPr>
                <w:rFonts w:hint="eastAsia"/>
                <w:spacing w:val="0"/>
                <w:kern w:val="2"/>
                <w:sz w:val="24"/>
                <w:szCs w:val="24"/>
              </w:rPr>
              <w:t>单位</w:t>
            </w:r>
          </w:p>
          <w:p w:rsidR="00B746E1" w:rsidRPr="00B746E1" w:rsidRDefault="00B746E1" w:rsidP="00B746E1">
            <w:pPr>
              <w:widowControl w:val="0"/>
              <w:spacing w:after="0" w:line="240" w:lineRule="auto"/>
              <w:jc w:val="center"/>
              <w:rPr>
                <w:spacing w:val="0"/>
                <w:kern w:val="2"/>
                <w:sz w:val="24"/>
                <w:szCs w:val="24"/>
              </w:rPr>
            </w:pPr>
            <w:r w:rsidRPr="00B746E1">
              <w:rPr>
                <w:rFonts w:hint="eastAsia"/>
                <w:spacing w:val="0"/>
                <w:kern w:val="2"/>
                <w:sz w:val="24"/>
                <w:szCs w:val="24"/>
              </w:rPr>
              <w:t>审</w:t>
            </w:r>
          </w:p>
          <w:p w:rsidR="00B746E1" w:rsidRPr="00B746E1" w:rsidRDefault="00B746E1" w:rsidP="00B746E1">
            <w:pPr>
              <w:widowControl w:val="0"/>
              <w:spacing w:after="0" w:line="240" w:lineRule="auto"/>
              <w:jc w:val="center"/>
              <w:rPr>
                <w:spacing w:val="0"/>
                <w:kern w:val="2"/>
                <w:sz w:val="24"/>
                <w:szCs w:val="24"/>
              </w:rPr>
            </w:pPr>
            <w:r w:rsidRPr="00B746E1">
              <w:rPr>
                <w:rFonts w:hint="eastAsia"/>
                <w:spacing w:val="0"/>
                <w:kern w:val="2"/>
                <w:sz w:val="24"/>
                <w:szCs w:val="24"/>
              </w:rPr>
              <w:t>核</w:t>
            </w:r>
          </w:p>
          <w:p w:rsidR="00B746E1" w:rsidRPr="00B746E1" w:rsidRDefault="00B746E1" w:rsidP="00B746E1">
            <w:pPr>
              <w:widowControl w:val="0"/>
              <w:spacing w:after="0" w:line="240" w:lineRule="auto"/>
              <w:jc w:val="center"/>
              <w:rPr>
                <w:spacing w:val="0"/>
                <w:kern w:val="2"/>
                <w:sz w:val="24"/>
                <w:szCs w:val="24"/>
              </w:rPr>
            </w:pPr>
            <w:r w:rsidRPr="00B746E1">
              <w:rPr>
                <w:rFonts w:hint="eastAsia"/>
                <w:spacing w:val="0"/>
                <w:kern w:val="2"/>
                <w:sz w:val="24"/>
                <w:szCs w:val="24"/>
              </w:rPr>
              <w:t>意见</w:t>
            </w:r>
          </w:p>
          <w:p w:rsidR="00B746E1" w:rsidRPr="00AA0D7B" w:rsidRDefault="00B746E1" w:rsidP="009C2C62">
            <w:pPr>
              <w:widowControl w:val="0"/>
              <w:spacing w:after="0" w:line="240" w:lineRule="auto"/>
              <w:jc w:val="center"/>
              <w:rPr>
                <w:spacing w:val="0"/>
                <w:kern w:val="2"/>
                <w:sz w:val="24"/>
                <w:szCs w:val="24"/>
              </w:rPr>
            </w:pPr>
          </w:p>
        </w:tc>
        <w:tc>
          <w:tcPr>
            <w:tcW w:w="8107" w:type="dxa"/>
            <w:tcBorders>
              <w:bottom w:val="single" w:sz="4" w:space="0" w:color="auto"/>
            </w:tcBorders>
          </w:tcPr>
          <w:p w:rsidR="00B746E1" w:rsidRDefault="00B746E1" w:rsidP="009C2C62">
            <w:pPr>
              <w:widowControl w:val="0"/>
              <w:spacing w:after="0" w:line="240" w:lineRule="auto"/>
              <w:rPr>
                <w:spacing w:val="0"/>
                <w:kern w:val="2"/>
                <w:sz w:val="24"/>
                <w:szCs w:val="24"/>
              </w:rPr>
            </w:pPr>
          </w:p>
          <w:p w:rsidR="00B746E1" w:rsidRPr="00B746E1" w:rsidRDefault="00B746E1" w:rsidP="00B746E1">
            <w:pPr>
              <w:ind w:firstLineChars="200" w:firstLine="480"/>
              <w:rPr>
                <w:spacing w:val="0"/>
                <w:kern w:val="2"/>
                <w:sz w:val="24"/>
                <w:szCs w:val="24"/>
              </w:rPr>
            </w:pPr>
            <w:r w:rsidRPr="00B746E1">
              <w:rPr>
                <w:rFonts w:hint="eastAsia"/>
                <w:spacing w:val="0"/>
                <w:kern w:val="2"/>
                <w:sz w:val="24"/>
                <w:szCs w:val="24"/>
              </w:rPr>
              <w:t>经本单位审核，该成果符合申报条件，所报送的材料真实可信。申报材料已在单位门户网站公示不少于</w:t>
            </w:r>
            <w:r>
              <w:rPr>
                <w:spacing w:val="0"/>
                <w:kern w:val="2"/>
                <w:sz w:val="24"/>
                <w:szCs w:val="24"/>
              </w:rPr>
              <w:t>5</w:t>
            </w:r>
            <w:r w:rsidRPr="00B746E1">
              <w:rPr>
                <w:rFonts w:hint="eastAsia"/>
                <w:spacing w:val="0"/>
                <w:kern w:val="2"/>
                <w:sz w:val="24"/>
                <w:szCs w:val="24"/>
              </w:rPr>
              <w:t>日，未出现异议。</w:t>
            </w:r>
          </w:p>
          <w:p w:rsidR="00B746E1" w:rsidRPr="00B746E1" w:rsidRDefault="00B746E1" w:rsidP="009C2C62">
            <w:pPr>
              <w:widowControl w:val="0"/>
              <w:spacing w:after="0" w:line="240" w:lineRule="auto"/>
              <w:rPr>
                <w:spacing w:val="0"/>
                <w:kern w:val="2"/>
                <w:sz w:val="24"/>
                <w:szCs w:val="24"/>
              </w:rPr>
            </w:pPr>
          </w:p>
          <w:p w:rsidR="00B746E1" w:rsidRDefault="00B746E1" w:rsidP="009C2C62">
            <w:pPr>
              <w:widowControl w:val="0"/>
              <w:spacing w:after="0" w:line="240" w:lineRule="auto"/>
              <w:rPr>
                <w:spacing w:val="0"/>
                <w:kern w:val="2"/>
                <w:sz w:val="24"/>
                <w:szCs w:val="24"/>
              </w:rPr>
            </w:pPr>
          </w:p>
          <w:p w:rsidR="00B746E1" w:rsidRDefault="00B746E1" w:rsidP="009C2C62">
            <w:pPr>
              <w:widowControl w:val="0"/>
              <w:spacing w:after="0" w:line="240" w:lineRule="auto"/>
              <w:rPr>
                <w:spacing w:val="0"/>
                <w:kern w:val="2"/>
                <w:sz w:val="24"/>
                <w:szCs w:val="24"/>
              </w:rPr>
            </w:pPr>
          </w:p>
          <w:p w:rsidR="00B746E1" w:rsidRPr="00B746E1" w:rsidRDefault="00B746E1" w:rsidP="009C2C62">
            <w:pPr>
              <w:widowControl w:val="0"/>
              <w:spacing w:after="0" w:line="240" w:lineRule="auto"/>
              <w:rPr>
                <w:spacing w:val="0"/>
                <w:kern w:val="2"/>
                <w:sz w:val="24"/>
                <w:szCs w:val="24"/>
              </w:rPr>
            </w:pPr>
          </w:p>
          <w:p w:rsidR="00B746E1" w:rsidRPr="00AA0D7B" w:rsidRDefault="00B746E1" w:rsidP="00B746E1">
            <w:pPr>
              <w:widowControl w:val="0"/>
              <w:spacing w:after="0" w:line="240" w:lineRule="auto"/>
              <w:ind w:firstLineChars="1900" w:firstLine="4560"/>
              <w:rPr>
                <w:spacing w:val="0"/>
                <w:kern w:val="2"/>
                <w:sz w:val="24"/>
                <w:szCs w:val="24"/>
              </w:rPr>
            </w:pPr>
            <w:r w:rsidRPr="00AA0D7B">
              <w:rPr>
                <w:rFonts w:hint="eastAsia"/>
                <w:spacing w:val="0"/>
                <w:kern w:val="2"/>
                <w:sz w:val="24"/>
                <w:szCs w:val="24"/>
              </w:rPr>
              <w:t>单位负责人：</w:t>
            </w:r>
          </w:p>
          <w:p w:rsidR="00B746E1" w:rsidRPr="00AA0D7B" w:rsidRDefault="00B746E1" w:rsidP="00B746E1">
            <w:pPr>
              <w:widowControl w:val="0"/>
              <w:spacing w:after="0" w:line="240" w:lineRule="auto"/>
              <w:ind w:firstLine="3075"/>
              <w:rPr>
                <w:spacing w:val="0"/>
                <w:kern w:val="2"/>
                <w:sz w:val="24"/>
                <w:szCs w:val="24"/>
              </w:rPr>
            </w:pPr>
          </w:p>
          <w:p w:rsidR="00B746E1" w:rsidRPr="00AA0D7B" w:rsidRDefault="00B746E1" w:rsidP="00B746E1">
            <w:pPr>
              <w:widowControl w:val="0"/>
              <w:spacing w:after="0" w:line="240" w:lineRule="auto"/>
              <w:rPr>
                <w:spacing w:val="0"/>
                <w:kern w:val="2"/>
                <w:sz w:val="24"/>
                <w:szCs w:val="24"/>
              </w:rPr>
            </w:pPr>
            <w:r w:rsidRPr="00AA0D7B">
              <w:rPr>
                <w:rFonts w:hint="eastAsia"/>
                <w:spacing w:val="0"/>
                <w:kern w:val="2"/>
                <w:sz w:val="24"/>
                <w:szCs w:val="24"/>
              </w:rPr>
              <w:t xml:space="preserve">               </w:t>
            </w:r>
            <w:r w:rsidR="00BD61B3">
              <w:rPr>
                <w:spacing w:val="0"/>
                <w:kern w:val="2"/>
                <w:sz w:val="24"/>
                <w:szCs w:val="24"/>
              </w:rPr>
              <w:t xml:space="preserve">                           </w:t>
            </w:r>
            <w:r w:rsidRPr="00AA0D7B">
              <w:rPr>
                <w:rFonts w:hint="eastAsia"/>
                <w:spacing w:val="0"/>
                <w:kern w:val="2"/>
                <w:sz w:val="24"/>
                <w:szCs w:val="24"/>
              </w:rPr>
              <w:t>年  月  日</w:t>
            </w:r>
          </w:p>
        </w:tc>
      </w:tr>
      <w:tr w:rsidR="00636B4D" w:rsidRPr="00AA0D7B" w:rsidTr="0064403A">
        <w:trPr>
          <w:cantSplit/>
          <w:trHeight w:val="3671"/>
          <w:jc w:val="center"/>
        </w:trPr>
        <w:tc>
          <w:tcPr>
            <w:tcW w:w="540" w:type="dxa"/>
            <w:tcBorders>
              <w:bottom w:val="single" w:sz="4" w:space="0" w:color="auto"/>
            </w:tcBorders>
            <w:vAlign w:val="center"/>
          </w:tcPr>
          <w:p w:rsidR="00636B4D" w:rsidRPr="00AA0D7B" w:rsidRDefault="00B746E1" w:rsidP="009C2C62">
            <w:pPr>
              <w:widowControl w:val="0"/>
              <w:spacing w:after="0" w:line="240" w:lineRule="auto"/>
              <w:jc w:val="center"/>
              <w:rPr>
                <w:spacing w:val="0"/>
                <w:kern w:val="2"/>
                <w:sz w:val="24"/>
                <w:szCs w:val="24"/>
              </w:rPr>
            </w:pPr>
            <w:r>
              <w:rPr>
                <w:rFonts w:hint="eastAsia"/>
                <w:spacing w:val="0"/>
                <w:kern w:val="2"/>
                <w:sz w:val="24"/>
                <w:szCs w:val="24"/>
              </w:rPr>
              <w:t>单位推荐</w:t>
            </w: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意</w:t>
            </w:r>
          </w:p>
          <w:p w:rsidR="00636B4D" w:rsidRPr="00AA0D7B" w:rsidRDefault="00636B4D" w:rsidP="009C2C62">
            <w:pPr>
              <w:widowControl w:val="0"/>
              <w:spacing w:after="0" w:line="240" w:lineRule="auto"/>
              <w:jc w:val="center"/>
              <w:rPr>
                <w:spacing w:val="0"/>
                <w:kern w:val="2"/>
                <w:sz w:val="28"/>
                <w:szCs w:val="24"/>
              </w:rPr>
            </w:pPr>
            <w:r w:rsidRPr="00AA0D7B">
              <w:rPr>
                <w:rFonts w:hint="eastAsia"/>
                <w:spacing w:val="0"/>
                <w:kern w:val="2"/>
                <w:sz w:val="24"/>
                <w:szCs w:val="24"/>
              </w:rPr>
              <w:t>见</w:t>
            </w:r>
          </w:p>
        </w:tc>
        <w:tc>
          <w:tcPr>
            <w:tcW w:w="8107" w:type="dxa"/>
            <w:tcBorders>
              <w:bottom w:val="single" w:sz="4" w:space="0" w:color="auto"/>
            </w:tcBorders>
          </w:tcPr>
          <w:p w:rsidR="00636B4D" w:rsidRPr="00AA0D7B" w:rsidRDefault="00636B4D" w:rsidP="009C2C62">
            <w:pPr>
              <w:widowControl w:val="0"/>
              <w:spacing w:after="0" w:line="240" w:lineRule="auto"/>
              <w:rPr>
                <w:spacing w:val="0"/>
                <w:kern w:val="2"/>
                <w:sz w:val="24"/>
                <w:szCs w:val="24"/>
              </w:rPr>
            </w:pPr>
          </w:p>
          <w:p w:rsidR="00636B4D" w:rsidRPr="00AA0D7B" w:rsidRDefault="00636B4D" w:rsidP="009C2C62">
            <w:pPr>
              <w:widowControl w:val="0"/>
              <w:spacing w:after="0" w:line="360" w:lineRule="auto"/>
              <w:rPr>
                <w:spacing w:val="0"/>
                <w:kern w:val="2"/>
                <w:sz w:val="24"/>
                <w:szCs w:val="24"/>
              </w:rPr>
            </w:pPr>
            <w:r w:rsidRPr="00AA0D7B">
              <w:rPr>
                <w:rFonts w:hint="eastAsia"/>
                <w:spacing w:val="0"/>
                <w:kern w:val="2"/>
                <w:sz w:val="24"/>
                <w:szCs w:val="24"/>
              </w:rPr>
              <w:t xml:space="preserve">    </w:t>
            </w:r>
          </w:p>
          <w:p w:rsidR="00636B4D" w:rsidRPr="00AA0D7B" w:rsidRDefault="00636B4D" w:rsidP="009C2C62">
            <w:pPr>
              <w:widowControl w:val="0"/>
              <w:spacing w:after="0" w:line="240" w:lineRule="auto"/>
              <w:ind w:firstLineChars="1900" w:firstLine="4560"/>
              <w:jc w:val="left"/>
              <w:rPr>
                <w:spacing w:val="0"/>
                <w:kern w:val="2"/>
                <w:sz w:val="24"/>
                <w:szCs w:val="24"/>
              </w:rPr>
            </w:pPr>
          </w:p>
          <w:p w:rsidR="00B746E1" w:rsidRDefault="00B746E1" w:rsidP="009C2C62">
            <w:pPr>
              <w:widowControl w:val="0"/>
              <w:spacing w:after="0" w:line="240" w:lineRule="auto"/>
              <w:ind w:firstLineChars="1900" w:firstLine="4560"/>
              <w:rPr>
                <w:spacing w:val="0"/>
                <w:kern w:val="2"/>
                <w:sz w:val="24"/>
                <w:szCs w:val="24"/>
              </w:rPr>
            </w:pPr>
          </w:p>
          <w:p w:rsidR="00B746E1" w:rsidRDefault="00B746E1" w:rsidP="009C2C62">
            <w:pPr>
              <w:widowControl w:val="0"/>
              <w:spacing w:after="0" w:line="240" w:lineRule="auto"/>
              <w:ind w:firstLineChars="1900" w:firstLine="4560"/>
              <w:rPr>
                <w:spacing w:val="0"/>
                <w:kern w:val="2"/>
                <w:sz w:val="24"/>
                <w:szCs w:val="24"/>
              </w:rPr>
            </w:pPr>
          </w:p>
          <w:p w:rsidR="00B746E1" w:rsidRDefault="00B746E1" w:rsidP="009C2C62">
            <w:pPr>
              <w:widowControl w:val="0"/>
              <w:spacing w:after="0" w:line="240" w:lineRule="auto"/>
              <w:ind w:firstLineChars="1900" w:firstLine="4560"/>
              <w:rPr>
                <w:spacing w:val="0"/>
                <w:kern w:val="2"/>
                <w:sz w:val="24"/>
                <w:szCs w:val="24"/>
              </w:rPr>
            </w:pPr>
          </w:p>
          <w:p w:rsidR="0078425A" w:rsidRDefault="0078425A" w:rsidP="00BD61B3">
            <w:pPr>
              <w:widowControl w:val="0"/>
              <w:spacing w:after="0" w:line="240" w:lineRule="auto"/>
              <w:rPr>
                <w:spacing w:val="0"/>
                <w:kern w:val="2"/>
                <w:sz w:val="24"/>
                <w:szCs w:val="24"/>
              </w:rPr>
            </w:pPr>
          </w:p>
          <w:p w:rsidR="00636B4D" w:rsidRPr="00AA0D7B" w:rsidRDefault="00636B4D" w:rsidP="009C2C62">
            <w:pPr>
              <w:widowControl w:val="0"/>
              <w:spacing w:after="0" w:line="240" w:lineRule="auto"/>
              <w:ind w:firstLineChars="1900" w:firstLine="4560"/>
              <w:rPr>
                <w:spacing w:val="0"/>
                <w:kern w:val="2"/>
                <w:sz w:val="24"/>
                <w:szCs w:val="24"/>
              </w:rPr>
            </w:pPr>
            <w:r w:rsidRPr="00AA0D7B">
              <w:rPr>
                <w:rFonts w:hint="eastAsia"/>
                <w:spacing w:val="0"/>
                <w:kern w:val="2"/>
                <w:sz w:val="24"/>
                <w:szCs w:val="24"/>
              </w:rPr>
              <w:t>单位负责人：</w:t>
            </w:r>
          </w:p>
          <w:p w:rsidR="00636B4D" w:rsidRPr="00AA0D7B" w:rsidRDefault="00636B4D" w:rsidP="009C2C62">
            <w:pPr>
              <w:widowControl w:val="0"/>
              <w:spacing w:after="0" w:line="240" w:lineRule="auto"/>
              <w:ind w:firstLine="3075"/>
              <w:rPr>
                <w:spacing w:val="0"/>
                <w:kern w:val="2"/>
                <w:sz w:val="24"/>
                <w:szCs w:val="24"/>
              </w:rPr>
            </w:pPr>
          </w:p>
          <w:p w:rsidR="00636B4D" w:rsidRPr="00AA0D7B" w:rsidRDefault="00636B4D" w:rsidP="009C2C62">
            <w:pPr>
              <w:widowControl w:val="0"/>
              <w:spacing w:after="0" w:line="240" w:lineRule="auto"/>
              <w:ind w:firstLine="3075"/>
              <w:rPr>
                <w:spacing w:val="0"/>
                <w:kern w:val="2"/>
                <w:sz w:val="24"/>
                <w:szCs w:val="24"/>
              </w:rPr>
            </w:pPr>
            <w:r w:rsidRPr="00AA0D7B">
              <w:rPr>
                <w:rFonts w:hint="eastAsia"/>
                <w:spacing w:val="0"/>
                <w:kern w:val="2"/>
                <w:sz w:val="24"/>
                <w:szCs w:val="24"/>
              </w:rPr>
              <w:t xml:space="preserve">                年  月  日</w:t>
            </w:r>
          </w:p>
        </w:tc>
      </w:tr>
      <w:tr w:rsidR="00636B4D" w:rsidRPr="00AA0D7B" w:rsidTr="0064403A">
        <w:trPr>
          <w:cantSplit/>
          <w:trHeight w:val="4376"/>
          <w:jc w:val="center"/>
        </w:trPr>
        <w:tc>
          <w:tcPr>
            <w:tcW w:w="540" w:type="dxa"/>
            <w:vAlign w:val="center"/>
          </w:tcPr>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评</w:t>
            </w:r>
          </w:p>
          <w:p w:rsidR="00636B4D" w:rsidRPr="00AA0D7B" w:rsidRDefault="00636B4D" w:rsidP="009C2C62">
            <w:pPr>
              <w:widowControl w:val="0"/>
              <w:spacing w:after="0" w:line="240" w:lineRule="auto"/>
              <w:jc w:val="center"/>
              <w:rPr>
                <w:spacing w:val="0"/>
                <w:kern w:val="2"/>
                <w:sz w:val="28"/>
                <w:szCs w:val="24"/>
              </w:rPr>
            </w:pP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审</w:t>
            </w:r>
          </w:p>
          <w:p w:rsidR="00636B4D" w:rsidRPr="00AA0D7B" w:rsidRDefault="00636B4D" w:rsidP="009C2C62">
            <w:pPr>
              <w:widowControl w:val="0"/>
              <w:spacing w:after="0" w:line="240" w:lineRule="auto"/>
              <w:jc w:val="center"/>
              <w:rPr>
                <w:spacing w:val="0"/>
                <w:kern w:val="2"/>
                <w:sz w:val="28"/>
                <w:szCs w:val="24"/>
              </w:rPr>
            </w:pPr>
          </w:p>
          <w:p w:rsidR="00636B4D" w:rsidRPr="00AA0D7B" w:rsidRDefault="00636B4D" w:rsidP="009C2C62">
            <w:pPr>
              <w:widowControl w:val="0"/>
              <w:spacing w:after="0" w:line="240" w:lineRule="auto"/>
              <w:jc w:val="center"/>
              <w:rPr>
                <w:spacing w:val="0"/>
                <w:kern w:val="2"/>
                <w:sz w:val="24"/>
                <w:szCs w:val="24"/>
              </w:rPr>
            </w:pPr>
            <w:r w:rsidRPr="00AA0D7B">
              <w:rPr>
                <w:rFonts w:hint="eastAsia"/>
                <w:spacing w:val="0"/>
                <w:kern w:val="2"/>
                <w:sz w:val="24"/>
                <w:szCs w:val="24"/>
              </w:rPr>
              <w:t>意</w:t>
            </w:r>
          </w:p>
          <w:p w:rsidR="00636B4D" w:rsidRPr="00AA0D7B" w:rsidRDefault="00636B4D" w:rsidP="009C2C62">
            <w:pPr>
              <w:widowControl w:val="0"/>
              <w:spacing w:after="0" w:line="240" w:lineRule="auto"/>
              <w:jc w:val="center"/>
              <w:rPr>
                <w:spacing w:val="0"/>
                <w:kern w:val="2"/>
                <w:sz w:val="28"/>
                <w:szCs w:val="24"/>
              </w:rPr>
            </w:pPr>
          </w:p>
          <w:p w:rsidR="00636B4D" w:rsidRPr="00AA0D7B" w:rsidRDefault="00636B4D" w:rsidP="009C2C62">
            <w:pPr>
              <w:widowControl w:val="0"/>
              <w:spacing w:after="0" w:line="240" w:lineRule="auto"/>
              <w:jc w:val="center"/>
              <w:rPr>
                <w:spacing w:val="0"/>
                <w:kern w:val="2"/>
                <w:sz w:val="28"/>
                <w:szCs w:val="24"/>
              </w:rPr>
            </w:pPr>
            <w:r w:rsidRPr="00AA0D7B">
              <w:rPr>
                <w:rFonts w:hint="eastAsia"/>
                <w:spacing w:val="0"/>
                <w:kern w:val="2"/>
                <w:sz w:val="24"/>
                <w:szCs w:val="24"/>
              </w:rPr>
              <w:t>见</w:t>
            </w:r>
          </w:p>
        </w:tc>
        <w:tc>
          <w:tcPr>
            <w:tcW w:w="8107" w:type="dxa"/>
          </w:tcPr>
          <w:p w:rsidR="00636B4D" w:rsidRPr="00AA0D7B" w:rsidRDefault="00636B4D" w:rsidP="009C2C62">
            <w:pPr>
              <w:widowControl w:val="0"/>
              <w:spacing w:after="0" w:line="240" w:lineRule="auto"/>
              <w:rPr>
                <w:spacing w:val="0"/>
                <w:kern w:val="2"/>
                <w:sz w:val="28"/>
                <w:szCs w:val="24"/>
              </w:rPr>
            </w:pPr>
          </w:p>
          <w:p w:rsidR="00636B4D" w:rsidRPr="00AA0D7B" w:rsidRDefault="00636B4D" w:rsidP="009C2C62">
            <w:pPr>
              <w:widowControl w:val="0"/>
              <w:spacing w:after="0" w:line="240" w:lineRule="auto"/>
              <w:rPr>
                <w:spacing w:val="0"/>
                <w:kern w:val="2"/>
                <w:sz w:val="28"/>
                <w:szCs w:val="24"/>
              </w:rPr>
            </w:pPr>
          </w:p>
          <w:p w:rsidR="00B746E1" w:rsidRDefault="00B746E1" w:rsidP="00B746E1">
            <w:pPr>
              <w:widowControl w:val="0"/>
              <w:spacing w:after="0" w:line="240" w:lineRule="auto"/>
              <w:rPr>
                <w:spacing w:val="0"/>
                <w:kern w:val="2"/>
                <w:sz w:val="24"/>
                <w:szCs w:val="24"/>
              </w:rPr>
            </w:pPr>
          </w:p>
          <w:p w:rsidR="00B746E1" w:rsidRDefault="00B746E1" w:rsidP="009C2C62">
            <w:pPr>
              <w:widowControl w:val="0"/>
              <w:spacing w:after="0" w:line="240" w:lineRule="auto"/>
              <w:ind w:firstLineChars="1700" w:firstLine="4080"/>
              <w:rPr>
                <w:spacing w:val="0"/>
                <w:kern w:val="2"/>
                <w:sz w:val="24"/>
                <w:szCs w:val="24"/>
              </w:rPr>
            </w:pPr>
          </w:p>
          <w:p w:rsidR="00B746E1" w:rsidRDefault="00B746E1" w:rsidP="009C2C62">
            <w:pPr>
              <w:widowControl w:val="0"/>
              <w:spacing w:after="0" w:line="240" w:lineRule="auto"/>
              <w:ind w:firstLineChars="1700" w:firstLine="4080"/>
              <w:rPr>
                <w:spacing w:val="0"/>
                <w:kern w:val="2"/>
                <w:sz w:val="24"/>
                <w:szCs w:val="24"/>
              </w:rPr>
            </w:pPr>
          </w:p>
          <w:p w:rsidR="00B746E1" w:rsidRDefault="00B746E1" w:rsidP="009C2C62">
            <w:pPr>
              <w:widowControl w:val="0"/>
              <w:spacing w:after="0" w:line="240" w:lineRule="auto"/>
              <w:ind w:firstLineChars="1700" w:firstLine="4080"/>
              <w:rPr>
                <w:spacing w:val="0"/>
                <w:kern w:val="2"/>
                <w:sz w:val="24"/>
                <w:szCs w:val="24"/>
              </w:rPr>
            </w:pPr>
          </w:p>
          <w:p w:rsidR="00B746E1" w:rsidRDefault="00B746E1" w:rsidP="009C2C62">
            <w:pPr>
              <w:widowControl w:val="0"/>
              <w:spacing w:after="0" w:line="240" w:lineRule="auto"/>
              <w:ind w:firstLineChars="1700" w:firstLine="4080"/>
              <w:rPr>
                <w:spacing w:val="0"/>
                <w:kern w:val="2"/>
                <w:sz w:val="24"/>
                <w:szCs w:val="24"/>
              </w:rPr>
            </w:pPr>
          </w:p>
          <w:p w:rsidR="00B746E1" w:rsidRDefault="00B746E1" w:rsidP="009C2C62">
            <w:pPr>
              <w:widowControl w:val="0"/>
              <w:spacing w:after="0" w:line="240" w:lineRule="auto"/>
              <w:ind w:firstLineChars="1700" w:firstLine="4080"/>
              <w:rPr>
                <w:spacing w:val="0"/>
                <w:kern w:val="2"/>
                <w:sz w:val="24"/>
                <w:szCs w:val="24"/>
              </w:rPr>
            </w:pPr>
          </w:p>
          <w:p w:rsidR="00BD61B3" w:rsidRPr="00AA0D7B" w:rsidRDefault="00BD61B3" w:rsidP="00BD61B3">
            <w:pPr>
              <w:widowControl w:val="0"/>
              <w:spacing w:after="0" w:line="240" w:lineRule="auto"/>
              <w:ind w:firstLineChars="1700" w:firstLine="4080"/>
              <w:rPr>
                <w:spacing w:val="0"/>
                <w:kern w:val="2"/>
                <w:sz w:val="28"/>
                <w:szCs w:val="24"/>
              </w:rPr>
            </w:pPr>
            <w:r w:rsidRPr="00331402">
              <w:rPr>
                <w:rFonts w:hint="eastAsia"/>
                <w:spacing w:val="0"/>
                <w:kern w:val="2"/>
                <w:sz w:val="24"/>
                <w:szCs w:val="24"/>
              </w:rPr>
              <w:t>校评审专家组组长</w:t>
            </w:r>
            <w:r w:rsidRPr="00AA0D7B">
              <w:rPr>
                <w:rFonts w:hint="eastAsia"/>
                <w:spacing w:val="0"/>
                <w:kern w:val="2"/>
                <w:sz w:val="24"/>
                <w:szCs w:val="24"/>
              </w:rPr>
              <w:t>签字：</w:t>
            </w:r>
            <w:r w:rsidRPr="00AA0D7B">
              <w:rPr>
                <w:rFonts w:hint="eastAsia"/>
                <w:spacing w:val="0"/>
                <w:kern w:val="2"/>
                <w:sz w:val="28"/>
                <w:szCs w:val="24"/>
              </w:rPr>
              <w:t xml:space="preserve"> </w:t>
            </w:r>
          </w:p>
          <w:p w:rsidR="00BD61B3" w:rsidRPr="00AA0D7B" w:rsidRDefault="00BD61B3" w:rsidP="00BD61B3">
            <w:pPr>
              <w:widowControl w:val="0"/>
              <w:spacing w:after="0" w:line="240" w:lineRule="auto"/>
              <w:ind w:right="560" w:firstLineChars="2000" w:firstLine="4800"/>
              <w:rPr>
                <w:spacing w:val="0"/>
                <w:kern w:val="2"/>
                <w:sz w:val="24"/>
                <w:szCs w:val="24"/>
              </w:rPr>
            </w:pPr>
          </w:p>
          <w:p w:rsidR="00BD61B3" w:rsidRDefault="00BD61B3" w:rsidP="00BD61B3">
            <w:pPr>
              <w:widowControl w:val="0"/>
              <w:spacing w:after="0" w:line="240" w:lineRule="auto"/>
              <w:ind w:firstLineChars="1700" w:firstLine="4080"/>
              <w:rPr>
                <w:spacing w:val="0"/>
                <w:kern w:val="2"/>
                <w:sz w:val="24"/>
                <w:szCs w:val="24"/>
              </w:rPr>
            </w:pPr>
            <w:r>
              <w:rPr>
                <w:rFonts w:hint="eastAsia"/>
                <w:spacing w:val="0"/>
                <w:kern w:val="2"/>
                <w:sz w:val="24"/>
                <w:szCs w:val="24"/>
              </w:rPr>
              <w:t xml:space="preserve">       </w:t>
            </w:r>
            <w:r w:rsidRPr="00AA0D7B">
              <w:rPr>
                <w:rFonts w:hint="eastAsia"/>
                <w:spacing w:val="0"/>
                <w:kern w:val="2"/>
                <w:sz w:val="24"/>
                <w:szCs w:val="24"/>
              </w:rPr>
              <w:t>年  月  日</w:t>
            </w:r>
          </w:p>
          <w:p w:rsidR="00BD61B3" w:rsidRDefault="00BD61B3" w:rsidP="009C2C62">
            <w:pPr>
              <w:widowControl w:val="0"/>
              <w:spacing w:after="0" w:line="240" w:lineRule="auto"/>
              <w:ind w:firstLineChars="1700" w:firstLine="4080"/>
              <w:rPr>
                <w:spacing w:val="0"/>
                <w:kern w:val="2"/>
                <w:sz w:val="24"/>
                <w:szCs w:val="24"/>
              </w:rPr>
            </w:pPr>
          </w:p>
          <w:p w:rsidR="00BD61B3" w:rsidRDefault="00BD61B3" w:rsidP="00BD61B3">
            <w:pPr>
              <w:widowControl w:val="0"/>
              <w:spacing w:after="0" w:line="240" w:lineRule="auto"/>
              <w:rPr>
                <w:spacing w:val="0"/>
                <w:kern w:val="2"/>
                <w:sz w:val="24"/>
                <w:szCs w:val="24"/>
              </w:rPr>
            </w:pPr>
          </w:p>
          <w:p w:rsidR="00636B4D" w:rsidRPr="00BD61B3" w:rsidRDefault="00636B4D" w:rsidP="00BD61B3">
            <w:pPr>
              <w:widowControl w:val="0"/>
              <w:spacing w:after="0" w:line="240" w:lineRule="auto"/>
              <w:ind w:right="560" w:firstLineChars="2000" w:firstLine="4800"/>
              <w:rPr>
                <w:spacing w:val="0"/>
                <w:kern w:val="2"/>
                <w:sz w:val="24"/>
                <w:szCs w:val="24"/>
              </w:rPr>
            </w:pPr>
            <w:r w:rsidRPr="00AA0D7B">
              <w:rPr>
                <w:rFonts w:hint="eastAsia"/>
                <w:spacing w:val="0"/>
                <w:kern w:val="2"/>
                <w:sz w:val="24"/>
                <w:szCs w:val="24"/>
              </w:rPr>
              <w:t xml:space="preserve">    </w:t>
            </w:r>
            <w:r w:rsidRPr="00AA0D7B">
              <w:rPr>
                <w:rFonts w:hint="eastAsia"/>
                <w:spacing w:val="0"/>
                <w:kern w:val="2"/>
                <w:sz w:val="28"/>
                <w:szCs w:val="24"/>
              </w:rPr>
              <w:t xml:space="preserve"> </w:t>
            </w:r>
          </w:p>
        </w:tc>
      </w:tr>
    </w:tbl>
    <w:p w:rsidR="006C7798" w:rsidRPr="00B746E1" w:rsidRDefault="006C7798" w:rsidP="00B746E1">
      <w:pPr>
        <w:jc w:val="left"/>
        <w:rPr>
          <w:spacing w:val="0"/>
          <w:kern w:val="2"/>
          <w:sz w:val="24"/>
          <w:szCs w:val="18"/>
        </w:rPr>
      </w:pPr>
    </w:p>
    <w:sectPr w:rsidR="006C7798" w:rsidRPr="00B746E1" w:rsidSect="001A633C">
      <w:footerReference w:type="even" r:id="rId17"/>
      <w:footerReference w:type="default" r:id="rId18"/>
      <w:footerReference w:type="first" r:id="rId1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70B1D" w:rsidRDefault="00C70B1D">
      <w:pPr>
        <w:spacing w:after="0" w:line="240" w:lineRule="auto"/>
      </w:pPr>
      <w:r>
        <w:separator/>
      </w:r>
    </w:p>
  </w:endnote>
  <w:endnote w:type="continuationSeparator" w:id="0">
    <w:p w:rsidR="00C70B1D" w:rsidRDefault="00C70B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Arial Unicode MS">
    <w:panose1 w:val="020B0604020202020204"/>
    <w:charset w:val="00"/>
    <w:family w:val="roman"/>
    <w:notTrueType/>
    <w:pitch w:val="variable"/>
    <w:sig w:usb0="00000003" w:usb1="00000000" w:usb2="00000000" w:usb3="00000000" w:csb0="00000001"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2C62" w:rsidRPr="00A32A62" w:rsidRDefault="009C2C62" w:rsidP="009C2C62">
    <w:pPr>
      <w:pStyle w:val="a3"/>
      <w:ind w:leftChars="100" w:left="314" w:rightChars="100" w:right="314"/>
      <w:rPr>
        <w:rFonts w:ascii="宋体" w:eastAsia="宋体" w:hAnsi="宋体"/>
        <w:sz w:val="28"/>
        <w:szCs w:val="28"/>
      </w:rPr>
    </w:pPr>
    <w:r w:rsidRPr="00A32A62">
      <w:rPr>
        <w:rFonts w:ascii="宋体" w:eastAsia="宋体" w:hAnsi="宋体"/>
        <w:sz w:val="28"/>
        <w:szCs w:val="28"/>
      </w:rPr>
      <w:t>—</w:t>
    </w:r>
    <w:r w:rsidR="007E7A2B" w:rsidRPr="00A32A62">
      <w:rPr>
        <w:rFonts w:ascii="宋体" w:eastAsia="宋体" w:hAnsi="宋体"/>
        <w:sz w:val="28"/>
        <w:szCs w:val="28"/>
      </w:rPr>
      <w:fldChar w:fldCharType="begin"/>
    </w:r>
    <w:r w:rsidRPr="00A32A62">
      <w:rPr>
        <w:rFonts w:ascii="宋体" w:eastAsia="宋体" w:hAnsi="宋体"/>
        <w:sz w:val="28"/>
        <w:szCs w:val="28"/>
      </w:rPr>
      <w:instrText>PAGE   \* MERGEFORMAT</w:instrText>
    </w:r>
    <w:r w:rsidR="007E7A2B" w:rsidRPr="00A32A62">
      <w:rPr>
        <w:rFonts w:ascii="宋体" w:eastAsia="宋体" w:hAnsi="宋体"/>
        <w:sz w:val="28"/>
        <w:szCs w:val="28"/>
      </w:rPr>
      <w:fldChar w:fldCharType="separate"/>
    </w:r>
    <w:r w:rsidRPr="00384E30">
      <w:rPr>
        <w:rFonts w:ascii="宋体" w:eastAsia="宋体" w:hAnsi="宋体"/>
        <w:noProof/>
        <w:sz w:val="28"/>
        <w:szCs w:val="28"/>
        <w:lang w:val="zh-CN"/>
      </w:rPr>
      <w:t>14</w:t>
    </w:r>
    <w:r w:rsidR="007E7A2B" w:rsidRPr="00A32A62">
      <w:rPr>
        <w:rFonts w:ascii="宋体" w:eastAsia="宋体" w:hAnsi="宋体"/>
        <w:sz w:val="28"/>
        <w:szCs w:val="28"/>
      </w:rPr>
      <w:fldChar w:fldCharType="end"/>
    </w:r>
    <w:r w:rsidRPr="00A32A62">
      <w:rPr>
        <w:rFonts w:ascii="宋体" w:eastAsia="宋体" w:hAnsi="宋体"/>
        <w:sz w:val="28"/>
        <w:szCs w:val="28"/>
      </w:rPr>
      <w:t>—</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2C62" w:rsidRPr="00A32A62" w:rsidRDefault="009C2C62" w:rsidP="009C2C62">
    <w:pPr>
      <w:pStyle w:val="a3"/>
      <w:ind w:leftChars="100" w:left="314" w:rightChars="100" w:right="314"/>
      <w:jc w:val="right"/>
      <w:rPr>
        <w:rFonts w:ascii="宋体" w:eastAsia="宋体" w:hAnsi="宋体"/>
        <w:sz w:val="28"/>
        <w:szCs w:val="28"/>
      </w:rPr>
    </w:pPr>
    <w:r w:rsidRPr="00A32A62">
      <w:rPr>
        <w:rFonts w:ascii="宋体" w:eastAsia="宋体" w:hAnsi="宋体"/>
        <w:sz w:val="28"/>
        <w:szCs w:val="28"/>
      </w:rPr>
      <w:t>—</w:t>
    </w:r>
    <w:r w:rsidR="007E7A2B" w:rsidRPr="00A32A62">
      <w:rPr>
        <w:rFonts w:ascii="宋体" w:eastAsia="宋体" w:hAnsi="宋体"/>
        <w:sz w:val="28"/>
        <w:szCs w:val="28"/>
      </w:rPr>
      <w:fldChar w:fldCharType="begin"/>
    </w:r>
    <w:r w:rsidRPr="00A32A62">
      <w:rPr>
        <w:rFonts w:ascii="宋体" w:eastAsia="宋体" w:hAnsi="宋体"/>
        <w:sz w:val="28"/>
        <w:szCs w:val="28"/>
      </w:rPr>
      <w:instrText>PAGE   \* MERGEFORMAT</w:instrText>
    </w:r>
    <w:r w:rsidR="007E7A2B" w:rsidRPr="00A32A62">
      <w:rPr>
        <w:rFonts w:ascii="宋体" w:eastAsia="宋体" w:hAnsi="宋体"/>
        <w:sz w:val="28"/>
        <w:szCs w:val="28"/>
      </w:rPr>
      <w:fldChar w:fldCharType="separate"/>
    </w:r>
    <w:r w:rsidR="00D32159" w:rsidRPr="00D32159">
      <w:rPr>
        <w:rFonts w:ascii="宋体" w:eastAsia="宋体" w:hAnsi="宋体"/>
        <w:noProof/>
        <w:sz w:val="28"/>
        <w:szCs w:val="28"/>
        <w:lang w:val="zh-CN"/>
      </w:rPr>
      <w:t>2</w:t>
    </w:r>
    <w:r w:rsidR="007E7A2B" w:rsidRPr="00A32A62">
      <w:rPr>
        <w:rFonts w:ascii="宋体" w:eastAsia="宋体" w:hAnsi="宋体"/>
        <w:sz w:val="28"/>
        <w:szCs w:val="28"/>
      </w:rPr>
      <w:fldChar w:fldCharType="end"/>
    </w:r>
    <w:r w:rsidRPr="00A32A62">
      <w:rPr>
        <w:rFonts w:ascii="宋体" w:eastAsia="宋体" w:hAnsi="宋体"/>
        <w:sz w:val="28"/>
        <w:szCs w:val="28"/>
      </w:rPr>
      <w:t>—</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C2C62" w:rsidRPr="00BC5833" w:rsidRDefault="009C2C62" w:rsidP="009C2C62">
    <w:pPr>
      <w:pStyle w:val="a3"/>
      <w:adjustRightInd w:val="0"/>
      <w:spacing w:after="0"/>
      <w:ind w:leftChars="100" w:left="314" w:rightChars="100" w:right="314"/>
      <w:jc w:val="right"/>
      <w:rPr>
        <w:rFonts w:ascii="宋体" w:eastAsia="宋体" w:hAnsi="宋体"/>
        <w:sz w:val="28"/>
        <w:szCs w:val="28"/>
      </w:rPr>
    </w:pPr>
  </w:p>
  <w:p w:rsidR="009C2C62" w:rsidRDefault="009C2C62">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70B1D" w:rsidRDefault="00C70B1D">
      <w:pPr>
        <w:spacing w:after="0" w:line="240" w:lineRule="auto"/>
      </w:pPr>
      <w:r>
        <w:separator/>
      </w:r>
    </w:p>
  </w:footnote>
  <w:footnote w:type="continuationSeparator" w:id="0">
    <w:p w:rsidR="00C70B1D" w:rsidRDefault="00C70B1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9CE5885"/>
    <w:multiLevelType w:val="hybridMultilevel"/>
    <w:tmpl w:val="A6CA2BE2"/>
    <w:lvl w:ilvl="0" w:tplc="4676981A">
      <w:start w:val="1"/>
      <w:numFmt w:val="decimal"/>
      <w:lvlText w:val="%1."/>
      <w:lvlJc w:val="left"/>
      <w:pPr>
        <w:ind w:left="780" w:hanging="360"/>
      </w:pPr>
      <w:rPr>
        <w:rFonts w:ascii="宋体" w:eastAsia="宋体" w:hAnsi="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15:restartNumberingAfterBreak="0">
    <w:nsid w:val="67393437"/>
    <w:multiLevelType w:val="hybridMultilevel"/>
    <w:tmpl w:val="ED74FD78"/>
    <w:lvl w:ilvl="0" w:tplc="06507A72">
      <w:start w:val="1"/>
      <w:numFmt w:val="japaneseCounting"/>
      <w:lvlText w:val="%1、"/>
      <w:lvlJc w:val="left"/>
      <w:pPr>
        <w:ind w:left="1348" w:hanging="720"/>
      </w:pPr>
      <w:rPr>
        <w:rFonts w:hint="default"/>
      </w:rPr>
    </w:lvl>
    <w:lvl w:ilvl="1" w:tplc="04090019" w:tentative="1">
      <w:start w:val="1"/>
      <w:numFmt w:val="lowerLetter"/>
      <w:lvlText w:val="%2)"/>
      <w:lvlJc w:val="left"/>
      <w:pPr>
        <w:ind w:left="1468" w:hanging="420"/>
      </w:pPr>
    </w:lvl>
    <w:lvl w:ilvl="2" w:tplc="0409001B" w:tentative="1">
      <w:start w:val="1"/>
      <w:numFmt w:val="lowerRoman"/>
      <w:lvlText w:val="%3."/>
      <w:lvlJc w:val="right"/>
      <w:pPr>
        <w:ind w:left="1888" w:hanging="420"/>
      </w:pPr>
    </w:lvl>
    <w:lvl w:ilvl="3" w:tplc="0409000F" w:tentative="1">
      <w:start w:val="1"/>
      <w:numFmt w:val="decimal"/>
      <w:lvlText w:val="%4."/>
      <w:lvlJc w:val="left"/>
      <w:pPr>
        <w:ind w:left="2308" w:hanging="420"/>
      </w:pPr>
    </w:lvl>
    <w:lvl w:ilvl="4" w:tplc="04090019" w:tentative="1">
      <w:start w:val="1"/>
      <w:numFmt w:val="lowerLetter"/>
      <w:lvlText w:val="%5)"/>
      <w:lvlJc w:val="left"/>
      <w:pPr>
        <w:ind w:left="2728" w:hanging="420"/>
      </w:pPr>
    </w:lvl>
    <w:lvl w:ilvl="5" w:tplc="0409001B" w:tentative="1">
      <w:start w:val="1"/>
      <w:numFmt w:val="lowerRoman"/>
      <w:lvlText w:val="%6."/>
      <w:lvlJc w:val="right"/>
      <w:pPr>
        <w:ind w:left="3148" w:hanging="420"/>
      </w:pPr>
    </w:lvl>
    <w:lvl w:ilvl="6" w:tplc="0409000F" w:tentative="1">
      <w:start w:val="1"/>
      <w:numFmt w:val="decimal"/>
      <w:lvlText w:val="%7."/>
      <w:lvlJc w:val="left"/>
      <w:pPr>
        <w:ind w:left="3568" w:hanging="420"/>
      </w:pPr>
    </w:lvl>
    <w:lvl w:ilvl="7" w:tplc="04090019" w:tentative="1">
      <w:start w:val="1"/>
      <w:numFmt w:val="lowerLetter"/>
      <w:lvlText w:val="%8)"/>
      <w:lvlJc w:val="left"/>
      <w:pPr>
        <w:ind w:left="3988" w:hanging="420"/>
      </w:pPr>
    </w:lvl>
    <w:lvl w:ilvl="8" w:tplc="0409001B" w:tentative="1">
      <w:start w:val="1"/>
      <w:numFmt w:val="lowerRoman"/>
      <w:lvlText w:val="%9."/>
      <w:lvlJc w:val="right"/>
      <w:pPr>
        <w:ind w:left="4408" w:hanging="42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张天宏">
    <w15:presenceInfo w15:providerId="None" w15:userId="张天宏"/>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636B4D"/>
    <w:rsid w:val="00030290"/>
    <w:rsid w:val="00054C94"/>
    <w:rsid w:val="00056481"/>
    <w:rsid w:val="00063651"/>
    <w:rsid w:val="000652AB"/>
    <w:rsid w:val="000A404F"/>
    <w:rsid w:val="000A73B2"/>
    <w:rsid w:val="000C3596"/>
    <w:rsid w:val="000D50FC"/>
    <w:rsid w:val="000E1BE9"/>
    <w:rsid w:val="00145639"/>
    <w:rsid w:val="00155097"/>
    <w:rsid w:val="0018356F"/>
    <w:rsid w:val="00183E4A"/>
    <w:rsid w:val="00184F4C"/>
    <w:rsid w:val="001A633C"/>
    <w:rsid w:val="001E04CF"/>
    <w:rsid w:val="0020188A"/>
    <w:rsid w:val="00220427"/>
    <w:rsid w:val="0022295F"/>
    <w:rsid w:val="002269E0"/>
    <w:rsid w:val="00251585"/>
    <w:rsid w:val="00266352"/>
    <w:rsid w:val="002D4339"/>
    <w:rsid w:val="002F4B05"/>
    <w:rsid w:val="00301662"/>
    <w:rsid w:val="003072CD"/>
    <w:rsid w:val="0031613C"/>
    <w:rsid w:val="00323899"/>
    <w:rsid w:val="0032621A"/>
    <w:rsid w:val="003364A3"/>
    <w:rsid w:val="00353E70"/>
    <w:rsid w:val="00362842"/>
    <w:rsid w:val="00397499"/>
    <w:rsid w:val="003C4744"/>
    <w:rsid w:val="003C5400"/>
    <w:rsid w:val="003D53F6"/>
    <w:rsid w:val="003E62E5"/>
    <w:rsid w:val="003E79D5"/>
    <w:rsid w:val="00405F0B"/>
    <w:rsid w:val="004125CC"/>
    <w:rsid w:val="0041315C"/>
    <w:rsid w:val="00432221"/>
    <w:rsid w:val="00433BB4"/>
    <w:rsid w:val="00451F3C"/>
    <w:rsid w:val="00467785"/>
    <w:rsid w:val="00485F2C"/>
    <w:rsid w:val="004909CF"/>
    <w:rsid w:val="0049563C"/>
    <w:rsid w:val="004A175C"/>
    <w:rsid w:val="004A575A"/>
    <w:rsid w:val="004B7752"/>
    <w:rsid w:val="004C7110"/>
    <w:rsid w:val="004D7C65"/>
    <w:rsid w:val="004E5E9D"/>
    <w:rsid w:val="004F75A7"/>
    <w:rsid w:val="00501B56"/>
    <w:rsid w:val="005023DA"/>
    <w:rsid w:val="005365D8"/>
    <w:rsid w:val="00537512"/>
    <w:rsid w:val="00584268"/>
    <w:rsid w:val="005854F5"/>
    <w:rsid w:val="005D0451"/>
    <w:rsid w:val="005E4B6F"/>
    <w:rsid w:val="006075A3"/>
    <w:rsid w:val="006078DF"/>
    <w:rsid w:val="006149BB"/>
    <w:rsid w:val="00636B4D"/>
    <w:rsid w:val="0064403A"/>
    <w:rsid w:val="00650F8A"/>
    <w:rsid w:val="006C0126"/>
    <w:rsid w:val="006C225F"/>
    <w:rsid w:val="006C7798"/>
    <w:rsid w:val="006E15D5"/>
    <w:rsid w:val="00714871"/>
    <w:rsid w:val="00727329"/>
    <w:rsid w:val="00736A5F"/>
    <w:rsid w:val="00737CBD"/>
    <w:rsid w:val="00750931"/>
    <w:rsid w:val="00762BF3"/>
    <w:rsid w:val="00780547"/>
    <w:rsid w:val="0078425A"/>
    <w:rsid w:val="00795AC9"/>
    <w:rsid w:val="007B21F1"/>
    <w:rsid w:val="007D0209"/>
    <w:rsid w:val="007E7A2B"/>
    <w:rsid w:val="007E7D82"/>
    <w:rsid w:val="00836C3F"/>
    <w:rsid w:val="00867D87"/>
    <w:rsid w:val="00870E23"/>
    <w:rsid w:val="00872370"/>
    <w:rsid w:val="0087629F"/>
    <w:rsid w:val="00876F7A"/>
    <w:rsid w:val="008801E3"/>
    <w:rsid w:val="00892467"/>
    <w:rsid w:val="008929C9"/>
    <w:rsid w:val="008A568B"/>
    <w:rsid w:val="008D4AEA"/>
    <w:rsid w:val="00907474"/>
    <w:rsid w:val="00910E51"/>
    <w:rsid w:val="00913353"/>
    <w:rsid w:val="0092173B"/>
    <w:rsid w:val="0093442E"/>
    <w:rsid w:val="00966EF4"/>
    <w:rsid w:val="009823E7"/>
    <w:rsid w:val="00986073"/>
    <w:rsid w:val="009A6619"/>
    <w:rsid w:val="009B00F2"/>
    <w:rsid w:val="009B1D91"/>
    <w:rsid w:val="009C2C62"/>
    <w:rsid w:val="009E1D2D"/>
    <w:rsid w:val="009F36E5"/>
    <w:rsid w:val="00A10026"/>
    <w:rsid w:val="00A1287C"/>
    <w:rsid w:val="00A17951"/>
    <w:rsid w:val="00A40CED"/>
    <w:rsid w:val="00A452BC"/>
    <w:rsid w:val="00A616FF"/>
    <w:rsid w:val="00A7299B"/>
    <w:rsid w:val="00A81A58"/>
    <w:rsid w:val="00A84197"/>
    <w:rsid w:val="00A936E1"/>
    <w:rsid w:val="00A960F3"/>
    <w:rsid w:val="00AA0F1E"/>
    <w:rsid w:val="00AA28C7"/>
    <w:rsid w:val="00AC1262"/>
    <w:rsid w:val="00AC14CC"/>
    <w:rsid w:val="00AC214C"/>
    <w:rsid w:val="00AC2365"/>
    <w:rsid w:val="00AC74E4"/>
    <w:rsid w:val="00AD0E87"/>
    <w:rsid w:val="00B133C8"/>
    <w:rsid w:val="00B544D3"/>
    <w:rsid w:val="00B64BBF"/>
    <w:rsid w:val="00B664F9"/>
    <w:rsid w:val="00B73F3C"/>
    <w:rsid w:val="00B746E1"/>
    <w:rsid w:val="00B806A9"/>
    <w:rsid w:val="00BA681D"/>
    <w:rsid w:val="00BA69DB"/>
    <w:rsid w:val="00BC71FE"/>
    <w:rsid w:val="00BD61B3"/>
    <w:rsid w:val="00BD7112"/>
    <w:rsid w:val="00C2072A"/>
    <w:rsid w:val="00C20A8F"/>
    <w:rsid w:val="00C241CF"/>
    <w:rsid w:val="00C3126D"/>
    <w:rsid w:val="00C32E91"/>
    <w:rsid w:val="00C63500"/>
    <w:rsid w:val="00C67B1D"/>
    <w:rsid w:val="00C70B1D"/>
    <w:rsid w:val="00C9121B"/>
    <w:rsid w:val="00C91235"/>
    <w:rsid w:val="00C96129"/>
    <w:rsid w:val="00CA1464"/>
    <w:rsid w:val="00D175C1"/>
    <w:rsid w:val="00D21B61"/>
    <w:rsid w:val="00D32159"/>
    <w:rsid w:val="00D34277"/>
    <w:rsid w:val="00D5291F"/>
    <w:rsid w:val="00D5335F"/>
    <w:rsid w:val="00D6464B"/>
    <w:rsid w:val="00D64DCF"/>
    <w:rsid w:val="00D915F0"/>
    <w:rsid w:val="00DA7797"/>
    <w:rsid w:val="00DB6298"/>
    <w:rsid w:val="00DD3251"/>
    <w:rsid w:val="00DD4892"/>
    <w:rsid w:val="00DD4DBC"/>
    <w:rsid w:val="00DE123A"/>
    <w:rsid w:val="00E05D98"/>
    <w:rsid w:val="00E11F38"/>
    <w:rsid w:val="00E355E4"/>
    <w:rsid w:val="00E63066"/>
    <w:rsid w:val="00E66876"/>
    <w:rsid w:val="00E94754"/>
    <w:rsid w:val="00EA3BD0"/>
    <w:rsid w:val="00EB2328"/>
    <w:rsid w:val="00EB3E60"/>
    <w:rsid w:val="00EC5D54"/>
    <w:rsid w:val="00ED035B"/>
    <w:rsid w:val="00EE0EDC"/>
    <w:rsid w:val="00F1487B"/>
    <w:rsid w:val="00F17D4C"/>
    <w:rsid w:val="00F202B5"/>
    <w:rsid w:val="00F244A7"/>
    <w:rsid w:val="00F30A88"/>
    <w:rsid w:val="00F426B1"/>
    <w:rsid w:val="00F453B1"/>
    <w:rsid w:val="00F535CE"/>
    <w:rsid w:val="00F54568"/>
    <w:rsid w:val="00F72AD1"/>
    <w:rsid w:val="00F730B7"/>
    <w:rsid w:val="00F800FF"/>
    <w:rsid w:val="00F83112"/>
    <w:rsid w:val="00FE17C1"/>
    <w:rsid w:val="00FF666E"/>
    <w:rsid w:val="00FF74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1E074C"/>
  <w15:docId w15:val="{AE369D9C-052A-4C1C-9D20-DB695C26DA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36B4D"/>
    <w:pPr>
      <w:spacing w:after="120" w:line="285" w:lineRule="auto"/>
      <w:jc w:val="both"/>
    </w:pPr>
    <w:rPr>
      <w:rFonts w:ascii="仿宋_GB2312" w:eastAsia="仿宋_GB2312" w:hAnsi="Times New Roman" w:cs="Times New Roman"/>
      <w:spacing w:val="-3"/>
      <w:kern w:val="0"/>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1"/>
    <w:uiPriority w:val="99"/>
    <w:rsid w:val="00636B4D"/>
    <w:pPr>
      <w:tabs>
        <w:tab w:val="center" w:pos="4153"/>
        <w:tab w:val="right" w:pos="8306"/>
      </w:tabs>
      <w:snapToGrid w:val="0"/>
      <w:spacing w:line="240" w:lineRule="auto"/>
      <w:jc w:val="left"/>
    </w:pPr>
    <w:rPr>
      <w:spacing w:val="0"/>
      <w:sz w:val="18"/>
      <w:szCs w:val="18"/>
    </w:rPr>
  </w:style>
  <w:style w:type="character" w:customStyle="1" w:styleId="a4">
    <w:name w:val="页脚 字符"/>
    <w:basedOn w:val="a0"/>
    <w:uiPriority w:val="99"/>
    <w:semiHidden/>
    <w:rsid w:val="00636B4D"/>
    <w:rPr>
      <w:rFonts w:ascii="仿宋_GB2312" w:eastAsia="仿宋_GB2312" w:hAnsi="Times New Roman" w:cs="Times New Roman"/>
      <w:spacing w:val="-3"/>
      <w:kern w:val="0"/>
      <w:sz w:val="18"/>
      <w:szCs w:val="18"/>
    </w:rPr>
  </w:style>
  <w:style w:type="character" w:customStyle="1" w:styleId="1">
    <w:name w:val="页脚 字符1"/>
    <w:link w:val="a3"/>
    <w:uiPriority w:val="99"/>
    <w:locked/>
    <w:rsid w:val="00636B4D"/>
    <w:rPr>
      <w:rFonts w:ascii="仿宋_GB2312" w:eastAsia="仿宋_GB2312" w:hAnsi="Times New Roman" w:cs="Times New Roman"/>
      <w:kern w:val="0"/>
      <w:sz w:val="18"/>
      <w:szCs w:val="18"/>
    </w:rPr>
  </w:style>
  <w:style w:type="paragraph" w:styleId="a5">
    <w:name w:val="header"/>
    <w:basedOn w:val="a"/>
    <w:link w:val="a6"/>
    <w:uiPriority w:val="99"/>
    <w:unhideWhenUsed/>
    <w:rsid w:val="004F75A7"/>
    <w:pPr>
      <w:pBdr>
        <w:bottom w:val="single" w:sz="6" w:space="1" w:color="auto"/>
      </w:pBdr>
      <w:tabs>
        <w:tab w:val="center" w:pos="4153"/>
        <w:tab w:val="right" w:pos="8306"/>
      </w:tabs>
      <w:snapToGrid w:val="0"/>
      <w:spacing w:line="240" w:lineRule="auto"/>
      <w:jc w:val="center"/>
    </w:pPr>
    <w:rPr>
      <w:sz w:val="18"/>
      <w:szCs w:val="18"/>
    </w:rPr>
  </w:style>
  <w:style w:type="character" w:customStyle="1" w:styleId="a6">
    <w:name w:val="页眉 字符"/>
    <w:basedOn w:val="a0"/>
    <w:link w:val="a5"/>
    <w:uiPriority w:val="99"/>
    <w:rsid w:val="004F75A7"/>
    <w:rPr>
      <w:rFonts w:ascii="仿宋_GB2312" w:eastAsia="仿宋_GB2312" w:hAnsi="Times New Roman" w:cs="Times New Roman"/>
      <w:spacing w:val="-3"/>
      <w:kern w:val="0"/>
      <w:sz w:val="18"/>
      <w:szCs w:val="18"/>
    </w:rPr>
  </w:style>
  <w:style w:type="paragraph" w:customStyle="1" w:styleId="Default">
    <w:name w:val="Default"/>
    <w:rsid w:val="00F54568"/>
    <w:pPr>
      <w:widowControl w:val="0"/>
      <w:autoSpaceDE w:val="0"/>
      <w:autoSpaceDN w:val="0"/>
      <w:adjustRightInd w:val="0"/>
    </w:pPr>
    <w:rPr>
      <w:rFonts w:ascii="宋体" w:eastAsia="宋体" w:cs="宋体"/>
      <w:color w:val="000000"/>
      <w:kern w:val="0"/>
      <w:sz w:val="24"/>
      <w:szCs w:val="24"/>
    </w:rPr>
  </w:style>
  <w:style w:type="paragraph" w:styleId="a7">
    <w:name w:val="List Paragraph"/>
    <w:basedOn w:val="a"/>
    <w:uiPriority w:val="34"/>
    <w:qFormat/>
    <w:rsid w:val="00BD7112"/>
    <w:pPr>
      <w:ind w:firstLineChars="200" w:firstLine="420"/>
    </w:pPr>
  </w:style>
  <w:style w:type="paragraph" w:styleId="a8">
    <w:name w:val="Balloon Text"/>
    <w:basedOn w:val="a"/>
    <w:link w:val="a9"/>
    <w:uiPriority w:val="99"/>
    <w:semiHidden/>
    <w:unhideWhenUsed/>
    <w:rsid w:val="00B664F9"/>
    <w:pPr>
      <w:spacing w:after="0" w:line="240" w:lineRule="auto"/>
    </w:pPr>
    <w:rPr>
      <w:sz w:val="18"/>
      <w:szCs w:val="18"/>
    </w:rPr>
  </w:style>
  <w:style w:type="character" w:customStyle="1" w:styleId="a9">
    <w:name w:val="批注框文本 字符"/>
    <w:basedOn w:val="a0"/>
    <w:link w:val="a8"/>
    <w:uiPriority w:val="99"/>
    <w:semiHidden/>
    <w:rsid w:val="00B664F9"/>
    <w:rPr>
      <w:rFonts w:ascii="仿宋_GB2312" w:eastAsia="仿宋_GB2312" w:hAnsi="Times New Roman" w:cs="Times New Roman"/>
      <w:spacing w:val="-3"/>
      <w:kern w:val="0"/>
      <w:sz w:val="18"/>
      <w:szCs w:val="18"/>
    </w:rPr>
  </w:style>
  <w:style w:type="character" w:styleId="aa">
    <w:name w:val="annotation reference"/>
    <w:basedOn w:val="a0"/>
    <w:uiPriority w:val="99"/>
    <w:semiHidden/>
    <w:unhideWhenUsed/>
    <w:rsid w:val="00B544D3"/>
    <w:rPr>
      <w:sz w:val="21"/>
      <w:szCs w:val="21"/>
    </w:rPr>
  </w:style>
  <w:style w:type="paragraph" w:styleId="ab">
    <w:name w:val="annotation text"/>
    <w:basedOn w:val="a"/>
    <w:link w:val="ac"/>
    <w:uiPriority w:val="99"/>
    <w:semiHidden/>
    <w:unhideWhenUsed/>
    <w:rsid w:val="00B544D3"/>
    <w:pPr>
      <w:jc w:val="left"/>
    </w:pPr>
  </w:style>
  <w:style w:type="character" w:customStyle="1" w:styleId="ac">
    <w:name w:val="批注文字 字符"/>
    <w:basedOn w:val="a0"/>
    <w:link w:val="ab"/>
    <w:uiPriority w:val="99"/>
    <w:semiHidden/>
    <w:rsid w:val="00B544D3"/>
    <w:rPr>
      <w:rFonts w:ascii="仿宋_GB2312" w:eastAsia="仿宋_GB2312" w:hAnsi="Times New Roman" w:cs="Times New Roman"/>
      <w:spacing w:val="-3"/>
      <w:kern w:val="0"/>
      <w:sz w:val="32"/>
      <w:szCs w:val="32"/>
    </w:rPr>
  </w:style>
  <w:style w:type="paragraph" w:styleId="ad">
    <w:name w:val="annotation subject"/>
    <w:basedOn w:val="ab"/>
    <w:next w:val="ab"/>
    <w:link w:val="ae"/>
    <w:uiPriority w:val="99"/>
    <w:semiHidden/>
    <w:unhideWhenUsed/>
    <w:rsid w:val="00B544D3"/>
    <w:rPr>
      <w:b/>
      <w:bCs/>
    </w:rPr>
  </w:style>
  <w:style w:type="character" w:customStyle="1" w:styleId="ae">
    <w:name w:val="批注主题 字符"/>
    <w:basedOn w:val="ac"/>
    <w:link w:val="ad"/>
    <w:uiPriority w:val="99"/>
    <w:semiHidden/>
    <w:rsid w:val="00B544D3"/>
    <w:rPr>
      <w:rFonts w:ascii="仿宋_GB2312" w:eastAsia="仿宋_GB2312" w:hAnsi="Times New Roman" w:cs="Times New Roman"/>
      <w:b/>
      <w:bCs/>
      <w:spacing w:val="-3"/>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9568737">
      <w:bodyDiv w:val="1"/>
      <w:marLeft w:val="0"/>
      <w:marRight w:val="0"/>
      <w:marTop w:val="0"/>
      <w:marBottom w:val="0"/>
      <w:divBdr>
        <w:top w:val="none" w:sz="0" w:space="0" w:color="auto"/>
        <w:left w:val="none" w:sz="0" w:space="0" w:color="auto"/>
        <w:bottom w:val="none" w:sz="0" w:space="0" w:color="auto"/>
        <w:right w:val="none" w:sz="0" w:space="0" w:color="auto"/>
      </w:divBdr>
      <w:divsChild>
        <w:div w:id="1004472127">
          <w:marLeft w:val="0"/>
          <w:marRight w:val="0"/>
          <w:marTop w:val="0"/>
          <w:marBottom w:val="0"/>
          <w:divBdr>
            <w:top w:val="none" w:sz="0" w:space="0" w:color="auto"/>
            <w:left w:val="none" w:sz="0" w:space="0" w:color="auto"/>
            <w:bottom w:val="none" w:sz="0" w:space="0" w:color="auto"/>
            <w:right w:val="none" w:sz="0" w:space="0" w:color="auto"/>
          </w:divBdr>
          <w:divsChild>
            <w:div w:id="1771470325">
              <w:marLeft w:val="0"/>
              <w:marRight w:val="0"/>
              <w:marTop w:val="3330"/>
              <w:marBottom w:val="0"/>
              <w:divBdr>
                <w:top w:val="none" w:sz="0" w:space="0" w:color="auto"/>
                <w:left w:val="none" w:sz="0" w:space="0" w:color="auto"/>
                <w:bottom w:val="none" w:sz="0" w:space="0" w:color="auto"/>
                <w:right w:val="none" w:sz="0" w:space="0" w:color="auto"/>
              </w:divBdr>
              <w:divsChild>
                <w:div w:id="1836726305">
                  <w:marLeft w:val="0"/>
                  <w:marRight w:val="0"/>
                  <w:marTop w:val="0"/>
                  <w:marBottom w:val="0"/>
                  <w:divBdr>
                    <w:top w:val="none" w:sz="0" w:space="0" w:color="auto"/>
                    <w:left w:val="none" w:sz="0" w:space="0" w:color="auto"/>
                    <w:bottom w:val="none" w:sz="0" w:space="0" w:color="auto"/>
                    <w:right w:val="none" w:sz="0" w:space="0" w:color="auto"/>
                  </w:divBdr>
                  <w:divsChild>
                    <w:div w:id="955138252">
                      <w:marLeft w:val="0"/>
                      <w:marRight w:val="0"/>
                      <w:marTop w:val="0"/>
                      <w:marBottom w:val="0"/>
                      <w:divBdr>
                        <w:top w:val="none" w:sz="0" w:space="0" w:color="auto"/>
                        <w:left w:val="none" w:sz="0" w:space="0" w:color="auto"/>
                        <w:bottom w:val="none" w:sz="0" w:space="0" w:color="auto"/>
                        <w:right w:val="none" w:sz="0" w:space="0" w:color="auto"/>
                      </w:divBdr>
                      <w:divsChild>
                        <w:div w:id="1097941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oter" Target="footer2.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CF2220D-FB85-4BA6-A81D-79666AAB0B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196</TotalTime>
  <Pages>14</Pages>
  <Words>944</Words>
  <Characters>5383</Characters>
  <Application>Microsoft Office Word</Application>
  <DocSecurity>0</DocSecurity>
  <Lines>44</Lines>
  <Paragraphs>12</Paragraphs>
  <ScaleCrop>false</ScaleCrop>
  <Company/>
  <LinksUpToDate>false</LinksUpToDate>
  <CharactersWithSpaces>6315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zhou永惠</dc:creator>
  <cp:lastModifiedBy>张天宏</cp:lastModifiedBy>
  <cp:revision>10</cp:revision>
  <cp:lastPrinted>2020-12-10T01:20:00Z</cp:lastPrinted>
  <dcterms:created xsi:type="dcterms:W3CDTF">2020-12-09T15:35:00Z</dcterms:created>
  <dcterms:modified xsi:type="dcterms:W3CDTF">2020-12-10T01:34:00Z</dcterms:modified>
</cp:coreProperties>
</file>